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B8E9A4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D29D9" w:rsidRPr="00BD29D9">
        <w:rPr>
          <w:b/>
          <w:noProof/>
          <w:sz w:val="24"/>
        </w:rPr>
        <w:t>C4-222114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C6907" w:rsidR="001E41F3" w:rsidRPr="00410371" w:rsidRDefault="00CA29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114EE6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51542" w:rsidR="001E41F3" w:rsidRPr="00410371" w:rsidRDefault="00CA29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29D9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CA2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3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44742" w:rsidR="001E41F3" w:rsidRPr="00410371" w:rsidRDefault="00CA2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114EE6">
                <w:rPr>
                  <w:b/>
                  <w:noProof/>
                  <w:sz w:val="28"/>
                </w:rPr>
                <w:t>0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ABD4" w:rsidR="001E41F3" w:rsidRDefault="00A746E3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Service Area</w:t>
            </w:r>
            <w:r w:rsidR="00854529">
              <w:t xml:space="preserve"> Info</w:t>
            </w:r>
            <w:r w:rsidR="00BC6674">
              <w:t>rmation for Location dependent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CA2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CA2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CA2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B12EB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CA2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31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CA2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5F9A0" w14:textId="3C5307A8" w:rsidR="001E41F3" w:rsidRDefault="00935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29.571 #</w:t>
            </w:r>
            <w:r w:rsidR="00BD29D9">
              <w:rPr>
                <w:noProof/>
              </w:rPr>
              <w:t>0346</w:t>
            </w:r>
            <w:r>
              <w:rPr>
                <w:noProof/>
              </w:rPr>
              <w:t xml:space="preserve"> defines a new </w:t>
            </w:r>
            <w:r w:rsidR="00A746E3">
              <w:rPr>
                <w:noProof/>
              </w:rPr>
              <w:t xml:space="preserve">common data type </w:t>
            </w:r>
            <w:r>
              <w:rPr>
                <w:noProof/>
              </w:rPr>
              <w:t xml:space="preserve">for MBS Service Area Information for Location dependent MBS session. Accordingly, </w:t>
            </w:r>
            <w:r w:rsidR="00B70FD3">
              <w:rPr>
                <w:noProof/>
              </w:rPr>
              <w:t>an exist</w:t>
            </w:r>
            <w:r w:rsidR="004271C8">
              <w:rPr>
                <w:noProof/>
              </w:rPr>
              <w:t>ing</w:t>
            </w:r>
            <w:r w:rsidR="00B70FD3">
              <w:rPr>
                <w:noProof/>
              </w:rPr>
              <w:t xml:space="preserve"> reference to </w:t>
            </w:r>
            <w:r>
              <w:rPr>
                <w:noProof/>
              </w:rPr>
              <w:t xml:space="preserve">the same data type that was defined in the NRF </w:t>
            </w:r>
            <w:r w:rsidR="00F5748A">
              <w:rPr>
                <w:noProof/>
              </w:rPr>
              <w:t xml:space="preserve">NFManagement </w:t>
            </w:r>
            <w:r>
              <w:rPr>
                <w:noProof/>
              </w:rPr>
              <w:t>API should be replaced by a reference to the new common data type.</w:t>
            </w:r>
          </w:p>
          <w:p w14:paraId="708AA7DE" w14:textId="486C29A2" w:rsidR="001402AE" w:rsidRDefault="00140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0D829" w14:textId="736ABFD1" w:rsidR="00C262CE" w:rsidRDefault="00935BD5" w:rsidP="00C2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the new common data type in </w:t>
            </w:r>
            <w:r w:rsidR="00B70FD3">
              <w:rPr>
                <w:noProof/>
              </w:rPr>
              <w:t>TS 29.571.</w:t>
            </w:r>
          </w:p>
          <w:p w14:paraId="31C656EC" w14:textId="50765A3E" w:rsidR="00935BD5" w:rsidRDefault="00935BD5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15EDD" w14:textId="77777777" w:rsidR="00F5748A" w:rsidRDefault="00F5748A" w:rsidP="00F5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data type is defined in TS 29.510 instead of being defined in the right specification, i.e. TS 29.571.</w:t>
            </w:r>
          </w:p>
          <w:p w14:paraId="5C4BEB44" w14:textId="52E298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C51D8" w:rsidR="00B94089" w:rsidRDefault="007859E8" w:rsidP="0078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6.2.6.2.16, 6.2.6.2.17,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F90C9F" w:rsidR="001E41F3" w:rsidRDefault="00A21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60F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D408F5" w:rsidR="001E41F3" w:rsidRDefault="00A218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29.571 CR </w:t>
            </w:r>
            <w:r w:rsidR="00BD29D9">
              <w:rPr>
                <w:noProof/>
              </w:rPr>
              <w:t>0346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793DD" w14:textId="736BDBE2" w:rsidR="001E41F3" w:rsidRDefault="001D6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</w:t>
            </w:r>
            <w:r w:rsidR="000E3624">
              <w:rPr>
                <w:noProof/>
              </w:rPr>
              <w:t>following API:</w:t>
            </w:r>
          </w:p>
          <w:p w14:paraId="31FE3616" w14:textId="2594B413" w:rsidR="000E3624" w:rsidRDefault="000E3624" w:rsidP="00487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Arial" w:hAnsi="Arial"/>
              </w:rPr>
            </w:pPr>
            <w:proofErr w:type="spellStart"/>
            <w:r w:rsidRPr="000E3624">
              <w:rPr>
                <w:rFonts w:ascii="Arial" w:hAnsi="Arial"/>
              </w:rPr>
              <w:t>N</w:t>
            </w:r>
            <w:r w:rsidR="00114EE6">
              <w:rPr>
                <w:rFonts w:ascii="Arial" w:hAnsi="Arial"/>
              </w:rPr>
              <w:t>mbs</w:t>
            </w:r>
            <w:r w:rsidRPr="000E3624">
              <w:rPr>
                <w:rFonts w:ascii="Arial" w:hAnsi="Arial"/>
              </w:rPr>
              <w:t>mf_</w:t>
            </w:r>
            <w:r w:rsidR="00114EE6">
              <w:rPr>
                <w:rFonts w:ascii="Arial" w:hAnsi="Arial"/>
              </w:rPr>
              <w:t>MBSSession</w:t>
            </w:r>
            <w:proofErr w:type="spellEnd"/>
          </w:p>
          <w:p w14:paraId="00D3B8F7" w14:textId="319FCC26" w:rsidR="000E3624" w:rsidRDefault="000E3624" w:rsidP="00B7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622CFE" w14:textId="77777777" w:rsidR="00544598" w:rsidRDefault="00544598" w:rsidP="00544598">
      <w:pPr>
        <w:pStyle w:val="Heading4"/>
        <w:rPr>
          <w:lang w:eastAsia="en-GB"/>
        </w:rPr>
      </w:pPr>
      <w:bookmarkStart w:id="1" w:name="_Toc81558630"/>
      <w:bookmarkStart w:id="2" w:name="_Toc85877106"/>
      <w:bookmarkStart w:id="3" w:name="_Toc88681558"/>
      <w:bookmarkStart w:id="4" w:name="_Toc89678245"/>
      <w:bookmarkStart w:id="5" w:name="_Toc97302855"/>
      <w:bookmarkStart w:id="6" w:name="_Toc25156545"/>
      <w:bookmarkStart w:id="7" w:name="_Toc34124850"/>
      <w:bookmarkStart w:id="8" w:name="_Toc43207979"/>
      <w:bookmarkStart w:id="9" w:name="_Toc49857452"/>
      <w:bookmarkStart w:id="10" w:name="_Toc56677296"/>
      <w:bookmarkStart w:id="11" w:name="_Toc56691819"/>
      <w:bookmarkStart w:id="12" w:name="_Toc56699083"/>
      <w:bookmarkStart w:id="13" w:name="_Toc89035348"/>
      <w:bookmarkStart w:id="14" w:name="_Toc89065146"/>
      <w:bookmarkStart w:id="15" w:name="_Toc89180445"/>
      <w:bookmarkStart w:id="16" w:name="_Toc97072135"/>
      <w:bookmarkStart w:id="17" w:name="_Toc97152848"/>
      <w:bookmarkStart w:id="18" w:name="_Toc89034982"/>
      <w:bookmarkStart w:id="19" w:name="_Toc89064780"/>
      <w:bookmarkStart w:id="20" w:name="_Toc89180081"/>
      <w:bookmarkStart w:id="21" w:name="_Toc97071760"/>
      <w:bookmarkStart w:id="22" w:name="_Toc97152473"/>
      <w:bookmarkStart w:id="23" w:name="_Toc97072273"/>
      <w:bookmarkStart w:id="24" w:name="_Toc97152986"/>
      <w:r>
        <w:t>6.2.6.1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3164F446" w14:textId="77777777" w:rsidR="00544598" w:rsidRDefault="00544598" w:rsidP="00544598">
      <w:r>
        <w:t>This clause specifies the application data model supported by the API.</w:t>
      </w:r>
    </w:p>
    <w:p w14:paraId="08FBFFC5" w14:textId="77777777" w:rsidR="00544598" w:rsidRDefault="00544598" w:rsidP="00544598">
      <w:r>
        <w:t>Table 6.2.6.1-1 specifies the data types defined for the N</w:t>
      </w:r>
      <w:r>
        <w:rPr>
          <w:vertAlign w:val="subscript"/>
        </w:rPr>
        <w:t>MB-SMF</w:t>
      </w:r>
      <w:r>
        <w:t xml:space="preserve"> service based interface protocol.</w:t>
      </w:r>
    </w:p>
    <w:p w14:paraId="468FCFFB" w14:textId="77777777" w:rsidR="00544598" w:rsidRDefault="00544598" w:rsidP="00544598">
      <w:pPr>
        <w:pStyle w:val="TH"/>
      </w:pPr>
      <w:r>
        <w:t>Table 6.2.6.1-1: 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5" w:author="Bruno Landais" w:date="2022-03-17T16:44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78"/>
        <w:gridCol w:w="1364"/>
        <w:gridCol w:w="4075"/>
        <w:gridCol w:w="1207"/>
        <w:tblGridChange w:id="26">
          <w:tblGrid>
            <w:gridCol w:w="2778"/>
            <w:gridCol w:w="1364"/>
            <w:gridCol w:w="3262"/>
            <w:gridCol w:w="2020"/>
          </w:tblGrid>
        </w:tblGridChange>
      </w:tblGrid>
      <w:tr w:rsidR="00544598" w14:paraId="284F8B20" w14:textId="77777777" w:rsidTr="007859E8">
        <w:trPr>
          <w:jc w:val="center"/>
          <w:trPrChange w:id="2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62A987E" w14:textId="77777777" w:rsidR="00544598" w:rsidRDefault="00544598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28D81C" w14:textId="77777777" w:rsidR="00544598" w:rsidRDefault="00544598">
            <w:pPr>
              <w:pStyle w:val="TAH"/>
            </w:pPr>
            <w:r>
              <w:t>Clause defined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F7AF2B" w14:textId="77777777" w:rsidR="00544598" w:rsidRDefault="00544598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107EE59" w14:textId="77777777" w:rsidR="00544598" w:rsidRDefault="00544598">
            <w:pPr>
              <w:pStyle w:val="TAH"/>
            </w:pPr>
            <w:r>
              <w:t>Applicability</w:t>
            </w:r>
          </w:p>
        </w:tc>
      </w:tr>
      <w:tr w:rsidR="00544598" w:rsidRPr="00544598" w14:paraId="6D16D999" w14:textId="77777777" w:rsidTr="007859E8">
        <w:trPr>
          <w:jc w:val="center"/>
          <w:trPrChange w:id="3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90659" w14:textId="77777777" w:rsidR="00544598" w:rsidRDefault="00544598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53A65" w14:textId="77777777" w:rsidR="00544598" w:rsidRDefault="00544598">
            <w:pPr>
              <w:pStyle w:val="TAL"/>
            </w:pPr>
            <w:r>
              <w:t>6.2.6.2.2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DFD69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F76A1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518EAC62" w14:textId="77777777" w:rsidTr="007859E8">
        <w:trPr>
          <w:jc w:val="center"/>
          <w:trPrChange w:id="3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A6BDFE" w14:textId="77777777" w:rsidR="00544598" w:rsidRDefault="00544598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D3730B" w14:textId="77777777" w:rsidR="00544598" w:rsidRDefault="00544598">
            <w:pPr>
              <w:pStyle w:val="TAL"/>
            </w:pPr>
            <w:r>
              <w:t>6.2.6.2.3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F1488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96E70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7AFF9030" w14:textId="77777777" w:rsidTr="007859E8">
        <w:trPr>
          <w:jc w:val="center"/>
          <w:trPrChange w:id="4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780271" w14:textId="77777777" w:rsidR="00544598" w:rsidRDefault="00544598">
            <w:pPr>
              <w:pStyle w:val="TAL"/>
            </w:pPr>
            <w:proofErr w:type="spellStart"/>
            <w:r>
              <w:t>MbsSessionExtension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0296E5" w14:textId="77777777" w:rsidR="00544598" w:rsidRDefault="00544598">
            <w:pPr>
              <w:pStyle w:val="TAL"/>
            </w:pPr>
            <w:r>
              <w:t>6.2.6.2.4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3B3F8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C16B2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5A244968" w14:textId="77777777" w:rsidTr="007859E8">
        <w:trPr>
          <w:jc w:val="center"/>
          <w:trPrChange w:id="4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B8670" w14:textId="77777777" w:rsidR="00544598" w:rsidRDefault="00544598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713A0D" w14:textId="77777777" w:rsidR="00544598" w:rsidRDefault="00544598">
            <w:pPr>
              <w:pStyle w:val="TAL"/>
            </w:pPr>
            <w:r>
              <w:t>6.2.6.4.5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CCC384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MbsSession</w:t>
            </w:r>
            <w:proofErr w:type="spellEnd"/>
            <w:r>
              <w:t xml:space="preserve"> common data type extended with MB-SMF API specific extensions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55AAC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5D5205FA" w14:textId="77777777" w:rsidTr="007859E8">
        <w:trPr>
          <w:jc w:val="center"/>
          <w:trPrChange w:id="5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0FB37" w14:textId="77777777" w:rsidR="00544598" w:rsidRDefault="00544598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523E0E" w14:textId="77777777" w:rsidR="00544598" w:rsidRDefault="00544598">
            <w:pPr>
              <w:pStyle w:val="TAL"/>
            </w:pPr>
            <w:r>
              <w:t>6.2.6.2.5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236718" w14:textId="77777777" w:rsidR="00544598" w:rsidRDefault="00544598">
            <w:pPr>
              <w:pStyle w:val="TAL"/>
            </w:pPr>
            <w:r>
              <w:t xml:space="preserve">Data within the </w:t>
            </w:r>
            <w:proofErr w:type="spellStart"/>
            <w:r>
              <w:t>ContexUpdate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6CC8C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53B84F84" w14:textId="77777777" w:rsidTr="007859E8">
        <w:trPr>
          <w:jc w:val="center"/>
          <w:trPrChange w:id="5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C300C" w14:textId="77777777" w:rsidR="00544598" w:rsidRDefault="00544598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C093D" w14:textId="77777777" w:rsidR="00544598" w:rsidRDefault="00544598">
            <w:pPr>
              <w:pStyle w:val="TAL"/>
            </w:pPr>
            <w:r>
              <w:t>6.2.6.2.6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B2A93" w14:textId="77777777" w:rsidR="00544598" w:rsidRDefault="00544598">
            <w:pPr>
              <w:pStyle w:val="TAL"/>
            </w:pPr>
            <w:r>
              <w:t xml:space="preserve">Data within the </w:t>
            </w:r>
            <w:proofErr w:type="spellStart"/>
            <w:r>
              <w:t>ContextUpdate</w:t>
            </w:r>
            <w:proofErr w:type="spellEnd"/>
            <w:r>
              <w:t xml:space="preserve">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D12D5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6AD3778C" w14:textId="77777777" w:rsidTr="007859E8">
        <w:trPr>
          <w:jc w:val="center"/>
          <w:trPrChange w:id="6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F687F" w14:textId="77777777" w:rsidR="00544598" w:rsidRDefault="00544598">
            <w:pPr>
              <w:pStyle w:val="TAL"/>
            </w:pPr>
            <w:proofErr w:type="spellStart"/>
            <w:r>
              <w:t>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E8BF69" w14:textId="77777777" w:rsidR="00544598" w:rsidRDefault="00544598">
            <w:pPr>
              <w:pStyle w:val="TAL"/>
            </w:pPr>
            <w:r>
              <w:t>6.2.6.2.7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03C881" w14:textId="77777777" w:rsidR="00544598" w:rsidRDefault="00544598">
            <w:pPr>
              <w:pStyle w:val="TAL"/>
            </w:pPr>
            <w:r>
              <w:t>Data within the Create Subscription Request for the collection of MBS Session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FE0E4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26CEBF4F" w14:textId="77777777" w:rsidTr="007859E8">
        <w:trPr>
          <w:jc w:val="center"/>
          <w:trPrChange w:id="6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9E2547" w14:textId="77777777" w:rsidR="00544598" w:rsidRDefault="00544598">
            <w:pPr>
              <w:pStyle w:val="TAL"/>
            </w:pPr>
            <w:proofErr w:type="spellStart"/>
            <w:r>
              <w:t>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08F287" w14:textId="77777777" w:rsidR="00544598" w:rsidRDefault="00544598">
            <w:pPr>
              <w:pStyle w:val="TAL"/>
            </w:pPr>
            <w:r>
              <w:t>6.2.6.2.8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4D07CD" w14:textId="77777777" w:rsidR="00544598" w:rsidRDefault="00544598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10662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BD29D9" w14:paraId="2B3235CC" w14:textId="77777777" w:rsidTr="007859E8">
        <w:trPr>
          <w:jc w:val="center"/>
          <w:trPrChange w:id="7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8E0E24" w14:textId="77777777" w:rsidR="00544598" w:rsidRDefault="00544598">
            <w:pPr>
              <w:pStyle w:val="TAL"/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C1701E" w14:textId="77777777" w:rsidR="00544598" w:rsidRDefault="00544598">
            <w:pPr>
              <w:pStyle w:val="TAL"/>
            </w:pPr>
            <w:r>
              <w:t>6.2.6.2.9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6FE18" w14:textId="77777777" w:rsidR="00544598" w:rsidRPr="00544598" w:rsidRDefault="00544598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N2 MBS Session Management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EDEB2" w14:textId="77777777" w:rsidR="00544598" w:rsidRPr="00544598" w:rsidRDefault="00544598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544598" w14:paraId="4C580411" w14:textId="77777777" w:rsidTr="007859E8">
        <w:trPr>
          <w:jc w:val="center"/>
          <w:trPrChange w:id="7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69293" w14:textId="77777777" w:rsidR="00544598" w:rsidRDefault="00544598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71E578" w14:textId="77777777" w:rsidR="00544598" w:rsidRDefault="00544598">
            <w:pPr>
              <w:pStyle w:val="TAL"/>
            </w:pPr>
            <w:r>
              <w:t>6.2.6.2.10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D2528" w14:textId="77777777" w:rsidR="00544598" w:rsidRDefault="00544598">
            <w:pPr>
              <w:pStyle w:val="TAL"/>
            </w:pPr>
            <w:r>
              <w:t xml:space="preserve">Data within </w:t>
            </w:r>
            <w:proofErr w:type="spellStart"/>
            <w:r>
              <w:t>ContextStatusNotify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72D0C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73DDA823" w14:textId="77777777" w:rsidTr="007859E8">
        <w:trPr>
          <w:jc w:val="center"/>
          <w:trPrChange w:id="8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0F0CA" w14:textId="77777777" w:rsidR="00544598" w:rsidRDefault="00544598">
            <w:pPr>
              <w:pStyle w:val="TAL"/>
            </w:pPr>
            <w:proofErr w:type="spellStart"/>
            <w:r>
              <w:t>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275D0" w14:textId="77777777" w:rsidR="00544598" w:rsidRDefault="00544598">
            <w:pPr>
              <w:pStyle w:val="TAL"/>
            </w:pPr>
            <w:r>
              <w:t>6.2.6.2.11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E6CC7" w14:textId="77777777" w:rsidR="00544598" w:rsidRDefault="00544598">
            <w:pPr>
              <w:pStyle w:val="TAL"/>
            </w:pPr>
            <w:r>
              <w:t xml:space="preserve">Data within </w:t>
            </w:r>
            <w:proofErr w:type="spellStart"/>
            <w:r>
              <w:t>StatusNotify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FDB52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29E29990" w14:textId="77777777" w:rsidTr="007859E8">
        <w:trPr>
          <w:jc w:val="center"/>
          <w:trPrChange w:id="8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82E45" w14:textId="77777777" w:rsidR="00544598" w:rsidRDefault="00544598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63C1BE" w14:textId="77777777" w:rsidR="00544598" w:rsidRDefault="00544598">
            <w:pPr>
              <w:pStyle w:val="TAL"/>
            </w:pPr>
            <w:r>
              <w:t>6.2.6.2.12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0C6419" w14:textId="77777777" w:rsidR="00544598" w:rsidRDefault="00544598">
            <w:pPr>
              <w:pStyle w:val="TAL"/>
            </w:pPr>
            <w:r>
              <w:t xml:space="preserve">Data within </w:t>
            </w:r>
            <w:proofErr w:type="spellStart"/>
            <w:r>
              <w:t>ContextStatusSubscribe</w:t>
            </w:r>
            <w:proofErr w:type="spellEnd"/>
            <w:r>
              <w:t xml:space="preserve"> Request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8F742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16EA5464" w14:textId="77777777" w:rsidTr="007859E8">
        <w:trPr>
          <w:jc w:val="center"/>
          <w:trPrChange w:id="9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29E314" w14:textId="77777777" w:rsidR="00544598" w:rsidRDefault="00544598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97831" w14:textId="77777777" w:rsidR="00544598" w:rsidRDefault="00544598">
            <w:pPr>
              <w:pStyle w:val="TAL"/>
            </w:pPr>
            <w:r>
              <w:t>6.2.6.2.13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4C872" w14:textId="77777777" w:rsidR="00544598" w:rsidRDefault="00544598">
            <w:pPr>
              <w:pStyle w:val="TAL"/>
            </w:pPr>
            <w:r>
              <w:t>Context Status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A6C51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27138517" w14:textId="77777777" w:rsidTr="007859E8">
        <w:trPr>
          <w:jc w:val="center"/>
          <w:trPrChange w:id="9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4488F" w14:textId="77777777" w:rsidR="00544598" w:rsidRDefault="00544598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073AF" w14:textId="77777777" w:rsidR="00544598" w:rsidRDefault="00544598">
            <w:pPr>
              <w:pStyle w:val="TAL"/>
            </w:pPr>
            <w:r>
              <w:t>6.2.6.2.14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2E354" w14:textId="77777777" w:rsidR="00544598" w:rsidRDefault="00544598">
            <w:pPr>
              <w:pStyle w:val="TAL"/>
            </w:pPr>
            <w:r>
              <w:t>Context Status Event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7F6CB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220C2FF4" w14:textId="77777777" w:rsidTr="007859E8">
        <w:trPr>
          <w:jc w:val="center"/>
          <w:trPrChange w:id="10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597CD" w14:textId="77777777" w:rsidR="00544598" w:rsidRDefault="00544598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FD6226" w14:textId="77777777" w:rsidR="00544598" w:rsidRDefault="00544598">
            <w:pPr>
              <w:pStyle w:val="TAL"/>
            </w:pPr>
            <w:r>
              <w:t>6.2.6.2.15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B1B02" w14:textId="77777777" w:rsidR="00544598" w:rsidRDefault="00544598">
            <w:pPr>
              <w:pStyle w:val="TAL"/>
            </w:pPr>
            <w:r>
              <w:t xml:space="preserve">Data within </w:t>
            </w:r>
            <w:proofErr w:type="spellStart"/>
            <w:r>
              <w:t>ContextStatusSubscribe</w:t>
            </w:r>
            <w:proofErr w:type="spellEnd"/>
            <w:r>
              <w:t xml:space="preserve">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7CEFB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106643DD" w14:textId="77777777" w:rsidTr="007859E8">
        <w:trPr>
          <w:jc w:val="center"/>
          <w:trPrChange w:id="10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86308" w14:textId="77777777" w:rsidR="00544598" w:rsidRDefault="00544598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1BF703" w14:textId="77777777" w:rsidR="00544598" w:rsidRDefault="00544598">
            <w:pPr>
              <w:pStyle w:val="TAL"/>
            </w:pPr>
            <w:r>
              <w:t>6.2.6.2.16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FDE0B" w14:textId="77777777" w:rsidR="00544598" w:rsidRDefault="00544598">
            <w:pPr>
              <w:pStyle w:val="TAL"/>
            </w:pPr>
            <w:r>
              <w:t>MBS Context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62F6E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1C88ADEB" w14:textId="77777777" w:rsidTr="007859E8">
        <w:trPr>
          <w:jc w:val="center"/>
          <w:trPrChange w:id="11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631E7" w14:textId="77777777" w:rsidR="00544598" w:rsidRDefault="00544598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542BC" w14:textId="77777777" w:rsidR="00544598" w:rsidRDefault="00544598">
            <w:pPr>
              <w:pStyle w:val="TAL"/>
            </w:pPr>
            <w:r>
              <w:t>6.2.6.2.17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DFBA4" w14:textId="77777777" w:rsidR="00544598" w:rsidRDefault="00544598">
            <w:pPr>
              <w:pStyle w:val="TAL"/>
            </w:pPr>
            <w:r>
              <w:t>Context Status Event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B9826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12FA35B6" w14:textId="77777777" w:rsidTr="007859E8">
        <w:trPr>
          <w:jc w:val="center"/>
          <w:trPrChange w:id="11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84C81E" w14:textId="77777777" w:rsidR="00544598" w:rsidRDefault="00544598">
            <w:pPr>
              <w:pStyle w:val="TAL"/>
            </w:pPr>
            <w:proofErr w:type="spellStart"/>
            <w:r>
              <w:t>ContextUpdateAction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FE0621" w14:textId="77777777" w:rsidR="00544598" w:rsidRDefault="00544598">
            <w:pPr>
              <w:pStyle w:val="TAL"/>
            </w:pPr>
            <w:r>
              <w:t>6.2.6.3.3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3E1B04" w14:textId="77777777" w:rsidR="00544598" w:rsidRDefault="00544598">
            <w:pPr>
              <w:pStyle w:val="TAL"/>
            </w:pPr>
            <w:r>
              <w:t>The requested action for the MBS session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F728C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55CE17F2" w14:textId="77777777" w:rsidTr="007859E8">
        <w:trPr>
          <w:jc w:val="center"/>
          <w:trPrChange w:id="12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B3A38" w14:textId="77777777" w:rsidR="00544598" w:rsidRDefault="00544598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54B8A" w14:textId="77777777" w:rsidR="00544598" w:rsidRDefault="00544598">
            <w:pPr>
              <w:pStyle w:val="TAL"/>
            </w:pPr>
            <w:r>
              <w:t>6.2.6.3.4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CFB4C4" w14:textId="77777777" w:rsidR="00544598" w:rsidRDefault="00544598">
            <w:pPr>
              <w:pStyle w:val="TAL"/>
            </w:pPr>
            <w:r>
              <w:t>Context Status Event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68F8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7E041262" w14:textId="77777777" w:rsidTr="007859E8">
        <w:trPr>
          <w:jc w:val="center"/>
          <w:trPrChange w:id="127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98531" w14:textId="77777777" w:rsidR="00544598" w:rsidRDefault="00544598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78050" w14:textId="77777777" w:rsidR="00544598" w:rsidRDefault="00544598">
            <w:pPr>
              <w:pStyle w:val="TAL"/>
            </w:pPr>
            <w:r>
              <w:t>6.2.6.3.5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028343" w14:textId="77777777" w:rsidR="00544598" w:rsidRDefault="00544598">
            <w:pPr>
              <w:pStyle w:val="TAL"/>
            </w:pPr>
            <w:r>
              <w:t>Reporting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2611A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565CD3F3" w14:textId="77777777" w:rsidTr="007859E8">
        <w:trPr>
          <w:jc w:val="center"/>
          <w:trPrChange w:id="132" w:author="Bruno Landais" w:date="2022-03-17T16:44:00Z">
            <w:trPr>
              <w:jc w:val="center"/>
            </w:trPr>
          </w:trPrChange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Bruno Landais" w:date="2022-03-17T16:44:00Z">
              <w:tcPr>
                <w:tcW w:w="2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24809" w14:textId="77777777" w:rsidR="00544598" w:rsidRDefault="00544598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Bruno Landais" w:date="2022-03-17T16:44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D28D02" w14:textId="77777777" w:rsidR="00544598" w:rsidRDefault="00544598">
            <w:pPr>
              <w:pStyle w:val="TAL"/>
            </w:pPr>
            <w:r>
              <w:t>6.2.6.3.6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Bruno Landais" w:date="2022-03-17T16:44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87CCA" w14:textId="77777777" w:rsidR="00544598" w:rsidRDefault="00544598">
            <w:pPr>
              <w:pStyle w:val="TAL"/>
            </w:pPr>
            <w:r>
              <w:rPr>
                <w:rFonts w:cs="Arial"/>
                <w:szCs w:val="18"/>
              </w:rPr>
              <w:t>NGAP Information Element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Bruno Landais" w:date="2022-03-17T16:44:00Z">
              <w:tcPr>
                <w:tcW w:w="2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81CFD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3BFA67" w14:textId="77777777" w:rsidR="00544598" w:rsidRDefault="00544598" w:rsidP="00544598">
      <w:pPr>
        <w:rPr>
          <w:lang w:eastAsia="en-GB"/>
        </w:rPr>
      </w:pPr>
    </w:p>
    <w:p w14:paraId="12021531" w14:textId="77777777" w:rsidR="00544598" w:rsidRDefault="00544598" w:rsidP="00544598">
      <w:r>
        <w:t>Table 6.2.6.1-2 specifies data types re-used by the N</w:t>
      </w:r>
      <w:r>
        <w:rPr>
          <w:vertAlign w:val="subscript"/>
        </w:rPr>
        <w:t>MB-SMF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MB-SMF</w:t>
      </w:r>
      <w:r>
        <w:t xml:space="preserve"> service based interface.</w:t>
      </w:r>
    </w:p>
    <w:p w14:paraId="74F3AF1F" w14:textId="77777777" w:rsidR="00544598" w:rsidRDefault="00544598" w:rsidP="00544598">
      <w:pPr>
        <w:pStyle w:val="TH"/>
      </w:pPr>
      <w:r>
        <w:lastRenderedPageBreak/>
        <w:t>Table 6.2.6.1-2: N</w:t>
      </w:r>
      <w:r>
        <w:rPr>
          <w:vertAlign w:val="subscript"/>
        </w:rPr>
        <w:t>MB-SMF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7" w:author="Bruno Landais" w:date="2022-03-17T16:43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98"/>
        <w:gridCol w:w="1848"/>
        <w:gridCol w:w="3971"/>
        <w:gridCol w:w="1207"/>
        <w:tblGridChange w:id="138">
          <w:tblGrid>
            <w:gridCol w:w="2398"/>
            <w:gridCol w:w="1848"/>
            <w:gridCol w:w="3147"/>
            <w:gridCol w:w="2031"/>
          </w:tblGrid>
        </w:tblGridChange>
      </w:tblGrid>
      <w:tr w:rsidR="00544598" w14:paraId="73E6852D" w14:textId="77777777" w:rsidTr="007859E8">
        <w:trPr>
          <w:jc w:val="center"/>
          <w:trPrChange w:id="13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3922C8D" w14:textId="77777777" w:rsidR="00544598" w:rsidRDefault="0054459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9C3F377" w14:textId="77777777" w:rsidR="00544598" w:rsidRDefault="00544598">
            <w:pPr>
              <w:pStyle w:val="TAH"/>
            </w:pPr>
            <w:r>
              <w:t>Reference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5FF8B1" w14:textId="77777777" w:rsidR="00544598" w:rsidRDefault="00544598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5D47DAE" w14:textId="77777777" w:rsidR="00544598" w:rsidRDefault="00544598">
            <w:pPr>
              <w:pStyle w:val="TAH"/>
            </w:pPr>
            <w:r>
              <w:t>Applicability</w:t>
            </w:r>
          </w:p>
        </w:tc>
      </w:tr>
      <w:tr w:rsidR="00544598" w14:paraId="6F764948" w14:textId="77777777" w:rsidTr="007859E8">
        <w:trPr>
          <w:jc w:val="center"/>
          <w:trPrChange w:id="144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0110C" w14:textId="77777777" w:rsidR="00544598" w:rsidRDefault="00544598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EAE362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220157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A3F2C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211930C1" w14:textId="77777777" w:rsidTr="007859E8">
        <w:trPr>
          <w:jc w:val="center"/>
          <w:trPrChange w:id="14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E6483E" w14:textId="77777777" w:rsidR="00544598" w:rsidRDefault="00544598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E3A61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27C7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EE523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0414D370" w14:textId="77777777" w:rsidTr="007859E8">
        <w:trPr>
          <w:jc w:val="center"/>
          <w:trPrChange w:id="154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02910" w14:textId="77777777" w:rsidR="00544598" w:rsidRDefault="00544598">
            <w:pPr>
              <w:pStyle w:val="TAL"/>
            </w:pPr>
            <w:proofErr w:type="spellStart"/>
            <w:r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E4398F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80E842" w14:textId="77777777" w:rsidR="00544598" w:rsidRDefault="00544598">
            <w:pPr>
              <w:pStyle w:val="TAL"/>
            </w:pPr>
            <w:r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B067E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6FC02B0B" w14:textId="77777777" w:rsidTr="007859E8">
        <w:trPr>
          <w:jc w:val="center"/>
          <w:trPrChange w:id="15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0023FD" w14:textId="77777777" w:rsidR="00544598" w:rsidRDefault="0054459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717282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42B7A5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C2DA6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105E385B" w14:textId="77777777" w:rsidTr="007859E8">
        <w:trPr>
          <w:jc w:val="center"/>
          <w:trPrChange w:id="164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03B02" w14:textId="77777777" w:rsidR="00544598" w:rsidRDefault="00544598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2498DD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0927A9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33BE9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0E9FABB9" w14:textId="77777777" w:rsidTr="007859E8">
        <w:trPr>
          <w:jc w:val="center"/>
          <w:trPrChange w:id="16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4C551" w14:textId="77777777" w:rsidR="00544598" w:rsidRDefault="00544598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326821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D17A33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9E9EA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27CEB619" w14:textId="77777777" w:rsidTr="007859E8">
        <w:trPr>
          <w:jc w:val="center"/>
          <w:trPrChange w:id="174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B9966" w14:textId="77777777" w:rsidR="00544598" w:rsidRDefault="00544598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89294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C1E44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32-bit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20320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50159C46" w14:textId="77777777" w:rsidTr="007859E8">
        <w:trPr>
          <w:jc w:val="center"/>
          <w:trPrChange w:id="17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C9DE5" w14:textId="77777777" w:rsidR="00544598" w:rsidRDefault="0054459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2389B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3240B0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88A7D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71BB84EF" w14:textId="77777777" w:rsidTr="007859E8">
        <w:trPr>
          <w:jc w:val="center"/>
          <w:trPrChange w:id="184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9127A" w14:textId="77777777" w:rsidR="00544598" w:rsidRDefault="00544598">
            <w:pPr>
              <w:pStyle w:val="TAL"/>
            </w:pPr>
            <w: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E6C57D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306DB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Base64-encoded characters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ACD1B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50DBC88F" w14:textId="77777777" w:rsidTr="007859E8">
        <w:trPr>
          <w:jc w:val="center"/>
          <w:trPrChange w:id="18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7B60B" w14:textId="77777777" w:rsidR="00544598" w:rsidRDefault="00544598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3F8927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7D901C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E4E39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4FA16F1F" w14:textId="77777777" w:rsidTr="007859E8">
        <w:trPr>
          <w:jc w:val="center"/>
          <w:trPrChange w:id="194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A9E65A" w14:textId="77777777" w:rsidR="00544598" w:rsidRDefault="0054459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F6BA5B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7D640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Global RAN Node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34100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41A6C677" w14:textId="77777777" w:rsidTr="007859E8">
        <w:trPr>
          <w:jc w:val="center"/>
          <w:trPrChange w:id="19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0D518" w14:textId="77777777" w:rsidR="00544598" w:rsidRDefault="005445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BFBF3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AD4111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EDF5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5AC9A83C" w14:textId="77777777" w:rsidTr="007859E8">
        <w:trPr>
          <w:jc w:val="center"/>
          <w:trPrChange w:id="204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18A3BD" w14:textId="77777777" w:rsidR="00544598" w:rsidRDefault="00544598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E61B3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6FA46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C3F00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3C15CCC7" w14:textId="77777777" w:rsidTr="007859E8">
        <w:trPr>
          <w:jc w:val="center"/>
          <w:trPrChange w:id="20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7D959" w14:textId="77777777" w:rsidR="00544598" w:rsidRDefault="005445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9CCC0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0BC09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AA0C0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52C20EB3" w14:textId="77777777" w:rsidTr="007859E8">
        <w:trPr>
          <w:jc w:val="center"/>
          <w:trPrChange w:id="214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DBED8" w14:textId="77777777" w:rsidR="00544598" w:rsidRDefault="00544598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6F220F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A7F21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Session Activity Status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BDB1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5E829C37" w14:textId="77777777" w:rsidTr="007859E8">
        <w:trPr>
          <w:jc w:val="center"/>
          <w:trPrChange w:id="219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BACC14" w14:textId="77777777" w:rsidR="00544598" w:rsidRDefault="005445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4206B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CC53C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7E2B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7859E8" w14:paraId="483F41D7" w14:textId="77777777" w:rsidTr="007859E8">
        <w:trPr>
          <w:jc w:val="center"/>
          <w:ins w:id="224" w:author="Bruno Landais" w:date="2022-03-17T16:43:00Z"/>
          <w:trPrChange w:id="225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D6685" w14:textId="01318382" w:rsidR="007859E8" w:rsidRDefault="007859E8" w:rsidP="00A14142">
            <w:pPr>
              <w:pStyle w:val="TAL"/>
              <w:rPr>
                <w:ins w:id="227" w:author="Bruno Landais" w:date="2022-03-17T16:43:00Z"/>
              </w:rPr>
            </w:pPr>
            <w:proofErr w:type="spellStart"/>
            <w:ins w:id="228" w:author="Bruno Landais" w:date="2022-03-17T16:43:00Z">
              <w:r>
                <w:t>MbsServiceAreaInfo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2E6F1" w14:textId="77777777" w:rsidR="007859E8" w:rsidRDefault="007859E8" w:rsidP="00A14142">
            <w:pPr>
              <w:pStyle w:val="TAL"/>
              <w:rPr>
                <w:ins w:id="230" w:author="Bruno Landais" w:date="2022-03-17T16:43:00Z"/>
              </w:rPr>
            </w:pPr>
            <w:ins w:id="231" w:author="Bruno Landais" w:date="2022-03-17T16:43:00Z">
              <w:r>
                <w:t>3GPP TS 29.571 [18]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2714E" w14:textId="67CFE763" w:rsidR="007859E8" w:rsidRDefault="007859E8" w:rsidP="00A14142">
            <w:pPr>
              <w:pStyle w:val="TAL"/>
              <w:rPr>
                <w:ins w:id="233" w:author="Bruno Landais" w:date="2022-03-17T16:43:00Z"/>
                <w:rFonts w:cs="Arial"/>
                <w:szCs w:val="18"/>
              </w:rPr>
            </w:pPr>
            <w:ins w:id="234" w:author="Bruno Landais" w:date="2022-03-17T16:43:00Z">
              <w:r>
                <w:rPr>
                  <w:rFonts w:cs="Arial"/>
                  <w:szCs w:val="18"/>
                </w:rPr>
                <w:t>MBS Service Area Information for a location dependent MBS session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1C1A9" w14:textId="77777777" w:rsidR="007859E8" w:rsidRDefault="007859E8" w:rsidP="00A14142">
            <w:pPr>
              <w:pStyle w:val="TAL"/>
              <w:rPr>
                <w:ins w:id="236" w:author="Bruno Landais" w:date="2022-03-17T16:43:00Z"/>
                <w:rFonts w:cs="Arial"/>
                <w:szCs w:val="18"/>
              </w:rPr>
            </w:pPr>
          </w:p>
        </w:tc>
      </w:tr>
      <w:tr w:rsidR="00544598" w:rsidRPr="00544598" w14:paraId="71D8EDED" w14:textId="77777777" w:rsidTr="007859E8">
        <w:trPr>
          <w:jc w:val="center"/>
          <w:trPrChange w:id="237" w:author="Bruno Landais" w:date="2022-03-17T16:44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Bruno Landais" w:date="2022-03-17T16:44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FE5B0" w14:textId="46128BD6" w:rsidR="00544598" w:rsidRDefault="00544598">
            <w:pPr>
              <w:pStyle w:val="TAL"/>
            </w:pPr>
            <w:del w:id="239" w:author="Bruno Landais" w:date="2022-03-17T16:44:00Z">
              <w:r w:rsidDel="007859E8">
                <w:delText>MbsAreaSession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Bruno Landais" w:date="2022-03-17T16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B6682" w14:textId="17C39AB3" w:rsidR="00544598" w:rsidRDefault="00544598">
            <w:pPr>
              <w:pStyle w:val="TAL"/>
            </w:pPr>
            <w:del w:id="241" w:author="Bruno Landais" w:date="2022-03-17T16:44:00Z">
              <w:r w:rsidDel="007859E8">
                <w:delText>3GPP TS 29.510 [10]</w:delText>
              </w:r>
            </w:del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Bruno Landais" w:date="2022-03-17T16:44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84D56" w14:textId="09FF0731" w:rsidR="00544598" w:rsidRDefault="00544598">
            <w:pPr>
              <w:pStyle w:val="TAL"/>
              <w:rPr>
                <w:rFonts w:cs="Arial"/>
                <w:szCs w:val="18"/>
              </w:rPr>
            </w:pPr>
            <w:del w:id="243" w:author="Bruno Landais" w:date="2022-03-17T16:44:00Z">
              <w:r w:rsidDel="007859E8">
                <w:rPr>
                  <w:rFonts w:cs="Arial"/>
                  <w:szCs w:val="18"/>
                </w:rPr>
                <w:delText>MBS Session in a specific MBS Service Area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Bruno Landais" w:date="2022-03-17T16:44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BBA5A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47694981" w14:textId="77777777" w:rsidTr="007859E8">
        <w:trPr>
          <w:jc w:val="center"/>
          <w:trPrChange w:id="245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C9822" w14:textId="77777777" w:rsidR="00544598" w:rsidRDefault="00544598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D50DB9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7C1C9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2ABE5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14:paraId="2AD7A112" w14:textId="77777777" w:rsidTr="007859E8">
        <w:trPr>
          <w:jc w:val="center"/>
          <w:trPrChange w:id="250" w:author="Bruno Landais" w:date="2022-03-17T16:43:00Z">
            <w:trPr>
              <w:jc w:val="center"/>
            </w:trPr>
          </w:trPrChange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Bruno Landais" w:date="2022-03-17T16:43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5C77C" w14:textId="77777777" w:rsidR="00544598" w:rsidRDefault="00544598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Bruno Landais" w:date="2022-03-17T16:4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32AFED" w14:textId="77777777" w:rsidR="00544598" w:rsidRDefault="00544598">
            <w:pPr>
              <w:pStyle w:val="TAL"/>
            </w:pPr>
            <w:r>
              <w:t>3GPP TS 29.571 [18]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Bruno Landais" w:date="2022-03-17T16:43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93BC56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Bruno Landais" w:date="2022-03-17T16:43:00Z">
              <w:tcPr>
                <w:tcW w:w="2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D13A7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4AFA3E" w14:textId="77777777" w:rsidR="00544598" w:rsidRDefault="00544598" w:rsidP="00544598">
      <w:pPr>
        <w:rPr>
          <w:lang w:eastAsia="en-GB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E555112" w14:textId="77777777" w:rsidR="00F15728" w:rsidRPr="003B2883" w:rsidRDefault="00F15728" w:rsidP="00F15728"/>
    <w:p w14:paraId="3636A5F2" w14:textId="0FCE5D43" w:rsidR="00F15728" w:rsidRPr="006B5418" w:rsidRDefault="00F15728" w:rsidP="00F1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511D9" w14:textId="77777777" w:rsidR="00544598" w:rsidRDefault="00544598" w:rsidP="00544598">
      <w:pPr>
        <w:pStyle w:val="Heading5"/>
        <w:rPr>
          <w:lang w:eastAsia="en-GB"/>
        </w:rPr>
      </w:pPr>
      <w:bookmarkStart w:id="255" w:name="_Toc85877121"/>
      <w:bookmarkStart w:id="256" w:name="_Toc88681575"/>
      <w:bookmarkStart w:id="257" w:name="_Toc89678262"/>
      <w:bookmarkStart w:id="258" w:name="_Toc97302872"/>
      <w:bookmarkEnd w:id="18"/>
      <w:bookmarkEnd w:id="19"/>
      <w:bookmarkEnd w:id="20"/>
      <w:bookmarkEnd w:id="21"/>
      <w:bookmarkEnd w:id="22"/>
      <w:bookmarkEnd w:id="23"/>
      <w:bookmarkEnd w:id="24"/>
      <w:r>
        <w:t>6.2.6.2.16</w:t>
      </w:r>
      <w:r>
        <w:tab/>
        <w:t xml:space="preserve">Type: </w:t>
      </w:r>
      <w:proofErr w:type="spellStart"/>
      <w:r>
        <w:t>MbsContextInfo</w:t>
      </w:r>
      <w:bookmarkEnd w:id="255"/>
      <w:bookmarkEnd w:id="256"/>
      <w:bookmarkEnd w:id="257"/>
      <w:bookmarkEnd w:id="258"/>
      <w:proofErr w:type="spellEnd"/>
    </w:p>
    <w:p w14:paraId="060A9484" w14:textId="77777777" w:rsidR="00544598" w:rsidRDefault="00544598" w:rsidP="00544598">
      <w:pPr>
        <w:pStyle w:val="TH"/>
      </w:pPr>
      <w:r>
        <w:t xml:space="preserve">Table 6.2.6.2.16-1: Definition of type </w:t>
      </w:r>
      <w:proofErr w:type="spellStart"/>
      <w:r>
        <w:t>MbsContextInfo</w:t>
      </w:r>
      <w:proofErr w:type="spellEnd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43"/>
        <w:gridCol w:w="328"/>
        <w:gridCol w:w="663"/>
        <w:gridCol w:w="4397"/>
        <w:gridCol w:w="882"/>
      </w:tblGrid>
      <w:tr w:rsidR="00544598" w14:paraId="15216B72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047E5" w14:textId="77777777" w:rsidR="00544598" w:rsidRDefault="00544598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30205" w14:textId="77777777" w:rsidR="00544598" w:rsidRDefault="00544598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14DE2" w14:textId="77777777" w:rsidR="00544598" w:rsidRDefault="0054459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5CFA9" w14:textId="77777777" w:rsidR="00544598" w:rsidRDefault="00544598">
            <w:pPr>
              <w:pStyle w:val="TAH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C6A33" w14:textId="77777777" w:rsidR="00544598" w:rsidRDefault="005445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2FE45" w14:textId="77777777" w:rsidR="00544598" w:rsidRDefault="005445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4598" w:rsidRPr="00544598" w14:paraId="2C543D39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A7BE" w14:textId="77777777" w:rsidR="00544598" w:rsidRDefault="00544598">
            <w:pPr>
              <w:pStyle w:val="TAL"/>
            </w:pPr>
            <w:proofErr w:type="spellStart"/>
            <w:r>
              <w:t>startTime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E7C1" w14:textId="77777777" w:rsidR="00544598" w:rsidRDefault="005445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DF1C" w14:textId="77777777" w:rsidR="00544598" w:rsidRDefault="0054459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02B8" w14:textId="77777777" w:rsidR="00544598" w:rsidRDefault="0054459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4CF8" w14:textId="77777777" w:rsidR="00544598" w:rsidRDefault="00544598">
            <w:pPr>
              <w:pStyle w:val="TAL"/>
            </w:pPr>
            <w:r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74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3E3FECBC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805C" w14:textId="77777777" w:rsidR="00544598" w:rsidRDefault="00544598">
            <w:pPr>
              <w:pStyle w:val="TAL"/>
            </w:pPr>
            <w:bookmarkStart w:id="259" w:name="_PERM_MCCTEMPBM_CRPT81600045___7" w:colFirst="4" w:colLast="4"/>
            <w:proofErr w:type="spellStart"/>
            <w:r>
              <w:t>anyUeInd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1C4B" w14:textId="77777777" w:rsidR="00544598" w:rsidRDefault="005445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3F0A" w14:textId="77777777" w:rsidR="00544598" w:rsidRDefault="0054459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3BA5" w14:textId="77777777" w:rsidR="00544598" w:rsidRDefault="0054459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210E" w14:textId="77777777" w:rsidR="00544598" w:rsidRDefault="00544598">
            <w:pPr>
              <w:pStyle w:val="TAL"/>
            </w:pPr>
            <w:r>
              <w:t>Indication that the multicast MBS session allows any UE to join.</w:t>
            </w:r>
          </w:p>
          <w:p w14:paraId="39A4D028" w14:textId="77777777" w:rsidR="00544598" w:rsidRDefault="00544598">
            <w:pPr>
              <w:pStyle w:val="TAL"/>
            </w:pPr>
            <w:r>
              <w:t>When present, it shall be set as follows:</w:t>
            </w:r>
          </w:p>
          <w:p w14:paraId="02D25F9C" w14:textId="77777777" w:rsidR="00544598" w:rsidRDefault="00544598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true: any UE may join</w:t>
            </w:r>
          </w:p>
          <w:p w14:paraId="5BAA8550" w14:textId="77777777" w:rsidR="00544598" w:rsidRDefault="00544598">
            <w:pPr>
              <w:pStyle w:val="B1"/>
            </w:pPr>
            <w:r>
              <w:rPr>
                <w:rFonts w:ascii="Arial" w:hAnsi="Arial"/>
                <w:sz w:val="18"/>
              </w:rPr>
              <w:t>- false (default): 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D42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59"/>
      <w:tr w:rsidR="00544598" w:rsidRPr="00544598" w14:paraId="114F2FE6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C762" w14:textId="77777777" w:rsidR="00544598" w:rsidRDefault="00544598">
            <w:pPr>
              <w:pStyle w:val="TAL"/>
            </w:pPr>
            <w:proofErr w:type="spellStart"/>
            <w:r>
              <w:t>llSsm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C156" w14:textId="77777777" w:rsidR="00544598" w:rsidRDefault="00544598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C5B4" w14:textId="77777777" w:rsidR="00544598" w:rsidRDefault="0054459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4C7B" w14:textId="77777777" w:rsidR="00544598" w:rsidRDefault="0054459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C61A" w14:textId="77777777" w:rsidR="00544598" w:rsidRDefault="00544598">
            <w:pPr>
              <w:pStyle w:val="TAL"/>
            </w:pPr>
            <w:r>
              <w:t>This IE may be present if multicast transport may be used over N19mb.</w:t>
            </w:r>
          </w:p>
          <w:p w14:paraId="1D96AEDC" w14:textId="77777777" w:rsidR="00544598" w:rsidRDefault="00544598">
            <w:pPr>
              <w:pStyle w:val="TAL"/>
            </w:pPr>
            <w:r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F87A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4F7AF5E8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3A49" w14:textId="77777777" w:rsidR="00544598" w:rsidRDefault="00544598">
            <w:pPr>
              <w:pStyle w:val="TAL"/>
            </w:pPr>
            <w:proofErr w:type="spellStart"/>
            <w:r>
              <w:t>cTeid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D10C" w14:textId="77777777" w:rsidR="00544598" w:rsidRDefault="00544598">
            <w:pPr>
              <w:pStyle w:val="TAL"/>
            </w:pPr>
            <w:r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7AA0" w14:textId="77777777" w:rsidR="00544598" w:rsidRDefault="0054459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079E" w14:textId="77777777" w:rsidR="00544598" w:rsidRDefault="0054459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1AC8" w14:textId="77777777" w:rsidR="00544598" w:rsidRDefault="00544598">
            <w:pPr>
              <w:pStyle w:val="TAL"/>
            </w:pPr>
            <w:r>
              <w:t>This IE may be present if multicast transport may be used over N19mb.</w:t>
            </w:r>
          </w:p>
          <w:p w14:paraId="41033117" w14:textId="77777777" w:rsidR="00544598" w:rsidRDefault="00544598">
            <w:pPr>
              <w:pStyle w:val="TAL"/>
            </w:pPr>
            <w:r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F4E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2F74DB83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A591" w14:textId="77777777" w:rsidR="00544598" w:rsidRDefault="005445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6ED1" w14:textId="77777777" w:rsidR="00544598" w:rsidRDefault="005445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F1D1" w14:textId="77777777" w:rsidR="00544598" w:rsidRDefault="0054459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80A4" w14:textId="77777777" w:rsidR="00544598" w:rsidRDefault="0054459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09BD" w14:textId="77777777" w:rsidR="00544598" w:rsidRDefault="00544598">
            <w:pPr>
              <w:pStyle w:val="TAL"/>
            </w:pPr>
            <w:r>
              <w:t>This IE shall be present for a Local MBS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E46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1751DAB3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0064" w14:textId="0A348BA8" w:rsidR="00544598" w:rsidRDefault="00544598">
            <w:pPr>
              <w:pStyle w:val="TAL"/>
            </w:pPr>
            <w:proofErr w:type="spellStart"/>
            <w:r>
              <w:t>mbs</w:t>
            </w:r>
            <w:ins w:id="260" w:author="Bruno Landais" w:date="2022-03-17T16:36:00Z">
              <w:r w:rsidR="007859E8">
                <w:t>ServiceAreaInfoList</w:t>
              </w:r>
            </w:ins>
            <w:proofErr w:type="spellEnd"/>
            <w:del w:id="261" w:author="Bruno Landais" w:date="2022-03-17T16:36:00Z">
              <w:r w:rsidDel="007859E8">
                <w:delText>AreaSessions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C0F7" w14:textId="54F129B4" w:rsidR="00544598" w:rsidRDefault="00544598">
            <w:pPr>
              <w:pStyle w:val="TAL"/>
            </w:pPr>
            <w:r>
              <w:t>map(</w:t>
            </w:r>
            <w:proofErr w:type="spellStart"/>
            <w:r>
              <w:t>Mbs</w:t>
            </w:r>
            <w:ins w:id="262" w:author="Bruno Landais" w:date="2022-03-17T16:36:00Z">
              <w:r w:rsidR="007859E8">
                <w:t>Service</w:t>
              </w:r>
            </w:ins>
            <w:r>
              <w:t>Area</w:t>
            </w:r>
            <w:ins w:id="263" w:author="Bruno Landais" w:date="2022-03-17T16:36:00Z">
              <w:r w:rsidR="007859E8">
                <w:t>Info</w:t>
              </w:r>
            </w:ins>
            <w:proofErr w:type="spellEnd"/>
            <w:del w:id="264" w:author="Bruno Landais" w:date="2022-03-17T16:36:00Z">
              <w:r w:rsidDel="007859E8">
                <w:delText>Session</w:delText>
              </w:r>
            </w:del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85E4" w14:textId="547EFF3C" w:rsidR="00544598" w:rsidRDefault="0054459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495" w14:textId="77777777" w:rsidR="00544598" w:rsidRDefault="0054459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590E" w14:textId="0E2ACC08" w:rsidR="00544598" w:rsidRDefault="00544598">
            <w:pPr>
              <w:pStyle w:val="TAL"/>
            </w:pPr>
            <w:r>
              <w:t xml:space="preserve">This IE shall be present for a location dependent MBS service. </w:t>
            </w:r>
          </w:p>
          <w:p w14:paraId="1DA95F61" w14:textId="77777777" w:rsidR="00544598" w:rsidRDefault="00544598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05BCD84B" w14:textId="77777777" w:rsidR="00544598" w:rsidRDefault="00544598">
            <w:pPr>
              <w:pStyle w:val="TAL"/>
            </w:pPr>
            <w:r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76BC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3FB4AF" w14:textId="77777777" w:rsidR="00544598" w:rsidRDefault="00544598" w:rsidP="00544598">
      <w:pPr>
        <w:pStyle w:val="EditorsNote"/>
        <w:rPr>
          <w:lang w:eastAsia="en-GB"/>
        </w:rPr>
      </w:pPr>
    </w:p>
    <w:p w14:paraId="39036522" w14:textId="77777777" w:rsidR="00544598" w:rsidRDefault="00544598" w:rsidP="00544598">
      <w:pPr>
        <w:pStyle w:val="EditorsNote"/>
      </w:pPr>
      <w:r>
        <w:t>Editor's Note: It is FFS whether and how to notify a change of MBS session authorization (</w:t>
      </w:r>
      <w:proofErr w:type="spellStart"/>
      <w:r>
        <w:t>anyUEInd</w:t>
      </w:r>
      <w:proofErr w:type="spellEnd"/>
      <w:r>
        <w:t>), i.e. whether this should be defined as an event type</w:t>
      </w:r>
    </w:p>
    <w:p w14:paraId="3A2E8191" w14:textId="7DDA9D92" w:rsidR="007A6C82" w:rsidRDefault="007A6C82" w:rsidP="00CE3250">
      <w:pPr>
        <w:pStyle w:val="PL"/>
        <w:rPr>
          <w:lang w:val="en-US"/>
        </w:rPr>
      </w:pPr>
    </w:p>
    <w:p w14:paraId="46DBF495" w14:textId="48403EEA" w:rsidR="00544598" w:rsidRDefault="00544598" w:rsidP="00CE3250">
      <w:pPr>
        <w:pStyle w:val="PL"/>
        <w:rPr>
          <w:lang w:val="en-US"/>
        </w:rPr>
      </w:pPr>
    </w:p>
    <w:p w14:paraId="718B1A28" w14:textId="77777777" w:rsidR="00544598" w:rsidRPr="006B5418" w:rsidRDefault="00544598" w:rsidP="00544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783715" w14:textId="77777777" w:rsidR="00544598" w:rsidRDefault="00544598" w:rsidP="00544598">
      <w:pPr>
        <w:pStyle w:val="Heading5"/>
        <w:rPr>
          <w:lang w:eastAsia="en-GB"/>
        </w:rPr>
      </w:pPr>
      <w:bookmarkStart w:id="265" w:name="_Toc85877122"/>
      <w:bookmarkStart w:id="266" w:name="_Toc88681576"/>
      <w:bookmarkStart w:id="267" w:name="_Toc89678263"/>
      <w:bookmarkStart w:id="268" w:name="_Toc97302873"/>
      <w:r>
        <w:t>6.2.6.2.17</w:t>
      </w:r>
      <w:r>
        <w:tab/>
        <w:t xml:space="preserve">Type: </w:t>
      </w:r>
      <w:proofErr w:type="spellStart"/>
      <w:r>
        <w:t>ContextStatusEventReport</w:t>
      </w:r>
      <w:bookmarkEnd w:id="265"/>
      <w:bookmarkEnd w:id="266"/>
      <w:bookmarkEnd w:id="267"/>
      <w:bookmarkEnd w:id="268"/>
      <w:proofErr w:type="spellEnd"/>
    </w:p>
    <w:p w14:paraId="71E6100B" w14:textId="77777777" w:rsidR="00544598" w:rsidRDefault="00544598" w:rsidP="00544598">
      <w:pPr>
        <w:pStyle w:val="TH"/>
      </w:pPr>
      <w:r>
        <w:t xml:space="preserve">Table 6.2.6.2.17-1: Definition of type </w:t>
      </w:r>
      <w:proofErr w:type="spellStart"/>
      <w:r>
        <w:t>ContextStatusEventReport</w:t>
      </w:r>
      <w:proofErr w:type="spellEnd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43"/>
        <w:gridCol w:w="328"/>
        <w:gridCol w:w="663"/>
        <w:gridCol w:w="4397"/>
        <w:gridCol w:w="882"/>
      </w:tblGrid>
      <w:tr w:rsidR="00544598" w14:paraId="417CB80E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27A19" w14:textId="77777777" w:rsidR="00544598" w:rsidRDefault="00544598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2CD8C" w14:textId="77777777" w:rsidR="00544598" w:rsidRDefault="00544598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46419" w14:textId="77777777" w:rsidR="00544598" w:rsidRDefault="0054459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11708" w14:textId="77777777" w:rsidR="00544598" w:rsidRDefault="00544598">
            <w:pPr>
              <w:pStyle w:val="TAH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D62CC" w14:textId="77777777" w:rsidR="00544598" w:rsidRDefault="005445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42498" w14:textId="77777777" w:rsidR="00544598" w:rsidRDefault="005445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4598" w14:paraId="4C441773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CCF2" w14:textId="77777777" w:rsidR="00544598" w:rsidRDefault="00544598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5446" w14:textId="77777777" w:rsidR="00544598" w:rsidRDefault="00544598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0500" w14:textId="77777777" w:rsidR="00544598" w:rsidRDefault="00544598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CFB4" w14:textId="77777777" w:rsidR="00544598" w:rsidRDefault="0054459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0C39" w14:textId="77777777" w:rsidR="00544598" w:rsidRDefault="00544598">
            <w:pPr>
              <w:pStyle w:val="TAL"/>
            </w:pPr>
            <w:r>
              <w:rPr>
                <w:rFonts w:cs="Arial"/>
                <w:szCs w:val="18"/>
              </w:rPr>
              <w:t>MBS session context status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CCC3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7C9524E2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82F9" w14:textId="77777777" w:rsidR="00544598" w:rsidRDefault="00544598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6F63" w14:textId="77777777" w:rsidR="00544598" w:rsidRDefault="005445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F637" w14:textId="77777777" w:rsidR="00544598" w:rsidRDefault="00544598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803C" w14:textId="77777777" w:rsidR="00544598" w:rsidRDefault="0054459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58FC" w14:textId="77777777" w:rsidR="00544598" w:rsidRDefault="00544598">
            <w:pPr>
              <w:pStyle w:val="TAL"/>
            </w:pPr>
            <w:r>
              <w:rPr>
                <w:rFonts w:cs="Arial"/>
                <w:szCs w:val="18"/>
              </w:rPr>
              <w:t>This IE shall contain the time at which the event is generated.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78F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1607BCA9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ED70" w14:textId="77777777" w:rsidR="00544598" w:rsidRDefault="00544598">
            <w:pPr>
              <w:pStyle w:val="TAL"/>
            </w:pPr>
            <w:proofErr w:type="spellStart"/>
            <w:r>
              <w:t>qosInfo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9491" w14:textId="77777777" w:rsidR="00544598" w:rsidRDefault="00544598">
            <w:pPr>
              <w:pStyle w:val="TAL"/>
            </w:pPr>
            <w:r>
              <w:t>FFS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3EF7" w14:textId="77777777" w:rsidR="00544598" w:rsidRDefault="0054459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6931" w14:textId="77777777" w:rsidR="00544598" w:rsidRDefault="0054459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4004" w14:textId="77777777" w:rsidR="00544598" w:rsidRDefault="00544598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"QOS_INFO".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A4E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4EC08B55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6FA5" w14:textId="77777777" w:rsidR="00544598" w:rsidRDefault="00544598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D505" w14:textId="77777777" w:rsidR="00544598" w:rsidRDefault="00544598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16FB" w14:textId="77777777" w:rsidR="00544598" w:rsidRDefault="0054459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5FD2" w14:textId="77777777" w:rsidR="00544598" w:rsidRDefault="0054459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BD74" w14:textId="77777777" w:rsidR="00544598" w:rsidRDefault="00544598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"STATUS_INFO".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D86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33C6AEB9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2D3F" w14:textId="77777777" w:rsidR="00544598" w:rsidRDefault="005445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9CE8" w14:textId="77777777" w:rsidR="00544598" w:rsidRDefault="005445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5403" w14:textId="77777777" w:rsidR="00544598" w:rsidRDefault="0054459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C7F0" w14:textId="77777777" w:rsidR="00544598" w:rsidRDefault="0054459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1BA6" w14:textId="77777777" w:rsidR="00544598" w:rsidRDefault="00544598">
            <w:pPr>
              <w:pStyle w:val="TAL"/>
            </w:pPr>
            <w:r>
              <w:t xml:space="preserve">This IE shall be present for a Local MBS session if the </w:t>
            </w:r>
            <w:proofErr w:type="spellStart"/>
            <w:r>
              <w:t>eventType</w:t>
            </w:r>
            <w:proofErr w:type="spellEnd"/>
            <w:r>
              <w:t xml:space="preserve"> IE indicates "SERVICE_AREA_INFO".</w:t>
            </w:r>
          </w:p>
          <w:p w14:paraId="7C3DAADC" w14:textId="77777777" w:rsidR="00544598" w:rsidRDefault="00544598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7EA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  <w:tr w:rsidR="00544598" w:rsidRPr="00544598" w14:paraId="45087715" w14:textId="77777777" w:rsidTr="0054459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CC91" w14:textId="1BCDEA7A" w:rsidR="00544598" w:rsidRDefault="00544598">
            <w:pPr>
              <w:pStyle w:val="TAL"/>
            </w:pPr>
            <w:proofErr w:type="spellStart"/>
            <w:r>
              <w:t>mbs</w:t>
            </w:r>
            <w:ins w:id="269" w:author="Bruno Landais" w:date="2022-03-17T16:38:00Z">
              <w:r w:rsidR="007859E8">
                <w:t>ServiceAreaInfoList</w:t>
              </w:r>
            </w:ins>
            <w:proofErr w:type="spellEnd"/>
            <w:del w:id="270" w:author="Bruno Landais" w:date="2022-03-17T16:38:00Z">
              <w:r w:rsidDel="007859E8">
                <w:delText>Ar</w:delText>
              </w:r>
            </w:del>
            <w:del w:id="271" w:author="Bruno Landais" w:date="2022-03-17T16:37:00Z">
              <w:r w:rsidDel="007859E8">
                <w:delText>eaSessions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BCF4" w14:textId="3FD7CA77" w:rsidR="00544598" w:rsidRDefault="00544598">
            <w:pPr>
              <w:pStyle w:val="TAL"/>
            </w:pPr>
            <w:r>
              <w:t>map(</w:t>
            </w:r>
            <w:proofErr w:type="spellStart"/>
            <w:r>
              <w:t>Mbs</w:t>
            </w:r>
            <w:ins w:id="272" w:author="Bruno Landais" w:date="2022-03-17T16:38:00Z">
              <w:r w:rsidR="007859E8">
                <w:t>Service</w:t>
              </w:r>
            </w:ins>
            <w:r>
              <w:t>Area</w:t>
            </w:r>
            <w:ins w:id="273" w:author="Bruno Landais" w:date="2022-03-17T16:38:00Z">
              <w:r w:rsidR="007859E8">
                <w:t>Info</w:t>
              </w:r>
            </w:ins>
            <w:proofErr w:type="spellEnd"/>
            <w:del w:id="274" w:author="Bruno Landais" w:date="2022-03-17T16:38:00Z">
              <w:r w:rsidDel="007859E8">
                <w:delText>Session</w:delText>
              </w:r>
            </w:del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B427" w14:textId="77777777" w:rsidR="00544598" w:rsidRDefault="0054459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425D" w14:textId="77777777" w:rsidR="00544598" w:rsidRDefault="0054459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CFE9" w14:textId="77777777" w:rsidR="00544598" w:rsidRDefault="00544598">
            <w:pPr>
              <w:pStyle w:val="TAL"/>
            </w:pPr>
            <w:r>
              <w:t xml:space="preserve">This IE shall be present for a location dependent MBS service if the </w:t>
            </w:r>
            <w:proofErr w:type="spellStart"/>
            <w:r>
              <w:t>eventType</w:t>
            </w:r>
            <w:proofErr w:type="spellEnd"/>
            <w:r>
              <w:t xml:space="preserve"> IE indicates "SERVICE_AREA_INFO". </w:t>
            </w:r>
          </w:p>
          <w:p w14:paraId="78A10D96" w14:textId="77777777" w:rsidR="00544598" w:rsidRDefault="00544598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55931BB7" w14:textId="77777777" w:rsidR="00544598" w:rsidRDefault="00544598">
            <w:pPr>
              <w:pStyle w:val="TAL"/>
            </w:pPr>
            <w:r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>
              <w:t>.</w:t>
            </w:r>
          </w:p>
          <w:p w14:paraId="079B2ECD" w14:textId="77777777" w:rsidR="00544598" w:rsidRDefault="00544598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107D" w14:textId="77777777" w:rsidR="00544598" w:rsidRDefault="005445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CD3B24" w14:textId="77777777" w:rsidR="00544598" w:rsidRDefault="00544598" w:rsidP="00544598">
      <w:pPr>
        <w:rPr>
          <w:lang w:eastAsia="en-GB"/>
        </w:rPr>
      </w:pPr>
    </w:p>
    <w:p w14:paraId="0C62BE1B" w14:textId="77777777" w:rsidR="00544598" w:rsidRDefault="00544598" w:rsidP="00544598">
      <w:pPr>
        <w:pStyle w:val="EditorsNote"/>
      </w:pPr>
      <w:r>
        <w:t xml:space="preserve">Editor's Note: the encoding of the </w:t>
      </w:r>
      <w:proofErr w:type="spellStart"/>
      <w:r>
        <w:t>qosInfo</w:t>
      </w:r>
      <w:proofErr w:type="spellEnd"/>
      <w:r>
        <w:t xml:space="preserve"> IE is FFS.</w:t>
      </w:r>
    </w:p>
    <w:p w14:paraId="40A93256" w14:textId="77777777" w:rsidR="00544598" w:rsidRDefault="00544598" w:rsidP="00CE3250">
      <w:pPr>
        <w:pStyle w:val="PL"/>
        <w:rPr>
          <w:lang w:val="en-US"/>
        </w:rPr>
      </w:pPr>
    </w:p>
    <w:p w14:paraId="5D906361" w14:textId="133892C1" w:rsidR="00F15728" w:rsidRDefault="00F15728" w:rsidP="00CE3250">
      <w:pPr>
        <w:pStyle w:val="PL"/>
        <w:rPr>
          <w:lang w:val="en-US"/>
        </w:rPr>
      </w:pPr>
    </w:p>
    <w:p w14:paraId="62DCFE3D" w14:textId="77777777" w:rsidR="00544598" w:rsidRPr="006B5418" w:rsidRDefault="00544598" w:rsidP="00544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CD0968" w14:textId="77777777" w:rsidR="00544598" w:rsidRDefault="00544598" w:rsidP="00544598">
      <w:pPr>
        <w:pStyle w:val="Heading2"/>
        <w:rPr>
          <w:lang w:eastAsia="en-GB"/>
        </w:rPr>
      </w:pPr>
      <w:bookmarkStart w:id="275" w:name="_Toc35971453"/>
      <w:bookmarkStart w:id="276" w:name="_Toc67903570"/>
      <w:bookmarkStart w:id="277" w:name="_Toc77761110"/>
      <w:bookmarkStart w:id="278" w:name="_Toc81558764"/>
      <w:bookmarkStart w:id="279" w:name="_Toc85877144"/>
      <w:bookmarkStart w:id="280" w:name="_Toc88681599"/>
      <w:bookmarkStart w:id="281" w:name="_Toc89678286"/>
      <w:bookmarkStart w:id="282" w:name="_Toc97302895"/>
      <w:r>
        <w:t>A.3</w:t>
      </w:r>
      <w:r>
        <w:tab/>
      </w:r>
      <w:proofErr w:type="spellStart"/>
      <w:r>
        <w:t>Nmbsmf_MBSSession</w:t>
      </w:r>
      <w:proofErr w:type="spellEnd"/>
      <w:r>
        <w:t xml:space="preserve"> API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54EE9826" w14:textId="77777777" w:rsidR="00544598" w:rsidRDefault="00544598" w:rsidP="00544598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604FBA94" w14:textId="77777777" w:rsidR="00544598" w:rsidRDefault="00544598" w:rsidP="00544598">
      <w:pPr>
        <w:pStyle w:val="PL"/>
        <w:rPr>
          <w:noProof w:val="0"/>
        </w:rPr>
      </w:pPr>
    </w:p>
    <w:p w14:paraId="6DB59DB9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>info:</w:t>
      </w:r>
    </w:p>
    <w:p w14:paraId="6B70B9DD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title: </w:t>
      </w:r>
      <w:proofErr w:type="spellStart"/>
      <w:r>
        <w:rPr>
          <w:noProof w:val="0"/>
        </w:rPr>
        <w:t>Nmbsmf-MBSSession</w:t>
      </w:r>
      <w:proofErr w:type="spellEnd"/>
    </w:p>
    <w:p w14:paraId="5E9756A2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version: 1.0.0-alpha.5</w:t>
      </w:r>
    </w:p>
    <w:p w14:paraId="6EE36EB9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description: |</w:t>
      </w:r>
    </w:p>
    <w:p w14:paraId="261BA24C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&lt;API Name&gt; Service.</w:t>
      </w:r>
    </w:p>
    <w:p w14:paraId="0D2E1774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</w:t>
      </w:r>
    </w:p>
    <w:p w14:paraId="3C466873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7421DD2A" w14:textId="02801785" w:rsidR="00544598" w:rsidRDefault="00544598" w:rsidP="00544598">
      <w:pPr>
        <w:pStyle w:val="PL"/>
        <w:rPr>
          <w:noProof w:val="0"/>
        </w:rPr>
      </w:pPr>
    </w:p>
    <w:p w14:paraId="0712EE7C" w14:textId="40098544" w:rsidR="007859E8" w:rsidRPr="00BD29D9" w:rsidRDefault="007859E8" w:rsidP="00544598">
      <w:pPr>
        <w:pStyle w:val="PL"/>
        <w:rPr>
          <w:noProof w:val="0"/>
          <w:lang w:val="fr-FR"/>
        </w:rPr>
      </w:pPr>
      <w:r w:rsidRPr="00BD29D9">
        <w:rPr>
          <w:noProof w:val="0"/>
          <w:lang w:val="fr-FR"/>
        </w:rPr>
        <w:t>[…]</w:t>
      </w:r>
    </w:p>
    <w:p w14:paraId="3E5AAAB3" w14:textId="77777777" w:rsidR="00544598" w:rsidRPr="00BD29D9" w:rsidRDefault="00544598" w:rsidP="00CE3250">
      <w:pPr>
        <w:pStyle w:val="PL"/>
        <w:rPr>
          <w:lang w:val="fr-FR"/>
        </w:rPr>
      </w:pPr>
    </w:p>
    <w:p w14:paraId="11E83194" w14:textId="77777777" w:rsidR="00544598" w:rsidRPr="00544598" w:rsidRDefault="00544598" w:rsidP="00544598">
      <w:pPr>
        <w:pStyle w:val="PL"/>
        <w:rPr>
          <w:noProof w:val="0"/>
          <w:lang w:val="fr-FR" w:eastAsia="en-GB"/>
        </w:rPr>
      </w:pPr>
      <w:r w:rsidRPr="00BD29D9">
        <w:rPr>
          <w:noProof w:val="0"/>
          <w:lang w:val="fr-FR"/>
        </w:rPr>
        <w:t xml:space="preserve">    </w:t>
      </w:r>
      <w:proofErr w:type="spellStart"/>
      <w:r w:rsidRPr="00544598">
        <w:rPr>
          <w:noProof w:val="0"/>
          <w:lang w:val="fr-FR"/>
        </w:rPr>
        <w:t>MbsContextInfo</w:t>
      </w:r>
      <w:proofErr w:type="spellEnd"/>
      <w:r w:rsidRPr="00544598">
        <w:rPr>
          <w:noProof w:val="0"/>
          <w:lang w:val="fr-FR"/>
        </w:rPr>
        <w:t>:</w:t>
      </w:r>
    </w:p>
    <w:p w14:paraId="13C2BF41" w14:textId="77777777" w:rsidR="00544598" w:rsidRPr="00544598" w:rsidRDefault="00544598" w:rsidP="00544598">
      <w:pPr>
        <w:pStyle w:val="PL"/>
        <w:rPr>
          <w:noProof w:val="0"/>
          <w:lang w:val="fr-FR"/>
        </w:rPr>
      </w:pPr>
      <w:r w:rsidRPr="00544598">
        <w:rPr>
          <w:noProof w:val="0"/>
          <w:lang w:val="fr-FR"/>
        </w:rPr>
        <w:t xml:space="preserve">      description: MBS </w:t>
      </w:r>
      <w:proofErr w:type="spellStart"/>
      <w:r w:rsidRPr="00544598">
        <w:rPr>
          <w:noProof w:val="0"/>
          <w:lang w:val="fr-FR"/>
        </w:rPr>
        <w:t>context</w:t>
      </w:r>
      <w:proofErr w:type="spellEnd"/>
      <w:r w:rsidRPr="00544598">
        <w:rPr>
          <w:noProof w:val="0"/>
          <w:lang w:val="fr-FR"/>
        </w:rPr>
        <w:t xml:space="preserve"> information</w:t>
      </w:r>
    </w:p>
    <w:p w14:paraId="312FD4D7" w14:textId="77777777" w:rsidR="00544598" w:rsidRPr="00544598" w:rsidRDefault="00544598" w:rsidP="00544598">
      <w:pPr>
        <w:pStyle w:val="PL"/>
        <w:rPr>
          <w:noProof w:val="0"/>
          <w:lang w:val="fr-FR"/>
        </w:rPr>
      </w:pPr>
      <w:r w:rsidRPr="00544598">
        <w:rPr>
          <w:noProof w:val="0"/>
          <w:lang w:val="fr-FR"/>
        </w:rPr>
        <w:t xml:space="preserve">      type: </w:t>
      </w:r>
      <w:proofErr w:type="spellStart"/>
      <w:r w:rsidRPr="00544598">
        <w:rPr>
          <w:noProof w:val="0"/>
          <w:lang w:val="fr-FR"/>
        </w:rPr>
        <w:t>object</w:t>
      </w:r>
      <w:proofErr w:type="spellEnd"/>
    </w:p>
    <w:p w14:paraId="130506BD" w14:textId="77777777" w:rsidR="00544598" w:rsidRDefault="00544598" w:rsidP="00544598">
      <w:pPr>
        <w:pStyle w:val="PL"/>
        <w:rPr>
          <w:noProof w:val="0"/>
        </w:rPr>
      </w:pPr>
      <w:r w:rsidRPr="00544598">
        <w:rPr>
          <w:noProof w:val="0"/>
          <w:lang w:val="fr-FR"/>
        </w:rPr>
        <w:t xml:space="preserve">      </w:t>
      </w:r>
      <w:r>
        <w:rPr>
          <w:noProof w:val="0"/>
        </w:rPr>
        <w:t>properties:</w:t>
      </w:r>
    </w:p>
    <w:p w14:paraId="42E030D7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2DBE7A14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5E2029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5904CF5C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893F00A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default: false</w:t>
      </w:r>
    </w:p>
    <w:p w14:paraId="4E6C6D86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llSsm</w:t>
      </w:r>
      <w:proofErr w:type="spellEnd"/>
      <w:r>
        <w:rPr>
          <w:noProof w:val="0"/>
        </w:rPr>
        <w:t>:</w:t>
      </w:r>
    </w:p>
    <w:p w14:paraId="30B288DE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Ssm</w:t>
      </w:r>
      <w:proofErr w:type="spellEnd"/>
      <w:r>
        <w:rPr>
          <w:noProof w:val="0"/>
        </w:rPr>
        <w:t>'</w:t>
      </w:r>
    </w:p>
    <w:p w14:paraId="4C3988A9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cTeid</w:t>
      </w:r>
      <w:proofErr w:type="spellEnd"/>
      <w:r>
        <w:rPr>
          <w:noProof w:val="0"/>
        </w:rPr>
        <w:t>:</w:t>
      </w:r>
    </w:p>
    <w:p w14:paraId="563C9755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'TS29571_CommonData.yaml#/components/schemas/Uint32'</w:t>
      </w:r>
    </w:p>
    <w:p w14:paraId="6D866CD8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mbsServiceArea</w:t>
      </w:r>
      <w:proofErr w:type="spellEnd"/>
      <w:r>
        <w:rPr>
          <w:noProof w:val="0"/>
        </w:rPr>
        <w:t>:</w:t>
      </w:r>
    </w:p>
    <w:p w14:paraId="590A99EC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MbsServiceArea</w:t>
      </w:r>
      <w:proofErr w:type="spellEnd"/>
      <w:r>
        <w:rPr>
          <w:noProof w:val="0"/>
        </w:rPr>
        <w:t>'</w:t>
      </w:r>
    </w:p>
    <w:p w14:paraId="06BFCB87" w14:textId="301CBF3D" w:rsidR="00544598" w:rsidRDefault="00544598" w:rsidP="00544598">
      <w:pPr>
        <w:pStyle w:val="PL"/>
      </w:pPr>
      <w:r>
        <w:t xml:space="preserve">        mbs</w:t>
      </w:r>
      <w:ins w:id="283" w:author="Bruno Landais" w:date="2022-03-17T16:40:00Z">
        <w:r w:rsidR="007859E8">
          <w:t>Service</w:t>
        </w:r>
      </w:ins>
      <w:r>
        <w:t>Area</w:t>
      </w:r>
      <w:ins w:id="284" w:author="Bruno Landais" w:date="2022-03-17T16:40:00Z">
        <w:r w:rsidR="007859E8">
          <w:t>InfoList</w:t>
        </w:r>
      </w:ins>
      <w:del w:id="285" w:author="Bruno Landais" w:date="2022-03-17T16:40:00Z">
        <w:r w:rsidDel="007859E8">
          <w:delText>Sessions</w:delText>
        </w:r>
      </w:del>
      <w:r>
        <w:t>:</w:t>
      </w:r>
    </w:p>
    <w:p w14:paraId="06EFB6E3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547E8D3" w14:textId="77777777" w:rsidR="00544598" w:rsidRDefault="00544598" w:rsidP="00544598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t>A map (list of key-value pairs) where the key identifies an areaSessionId</w:t>
      </w:r>
    </w:p>
    <w:p w14:paraId="22BBAFA2" w14:textId="77777777" w:rsidR="00544598" w:rsidRDefault="00544598" w:rsidP="0054459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additionalProperties:</w:t>
      </w:r>
    </w:p>
    <w:p w14:paraId="154DB08C" w14:textId="4120E7CB" w:rsidR="00544598" w:rsidRDefault="00544598" w:rsidP="00544598">
      <w:pPr>
        <w:pStyle w:val="PL"/>
        <w:rPr>
          <w:lang w:eastAsia="en-GB"/>
        </w:rPr>
      </w:pPr>
      <w:r>
        <w:t xml:space="preserve">            $ref: '</w:t>
      </w:r>
      <w:ins w:id="286" w:author="Bruno Landais" w:date="2022-03-17T16:40:00Z">
        <w:r w:rsidR="007859E8">
          <w:rPr>
            <w:noProof w:val="0"/>
          </w:rPr>
          <w:t>TS29571_CommonData</w:t>
        </w:r>
      </w:ins>
      <w:del w:id="287" w:author="Bruno Landais" w:date="2022-03-17T16:40:00Z">
        <w:r w:rsidDel="007859E8">
          <w:delText>TS29510_Nnrf_NFManagement</w:delText>
        </w:r>
      </w:del>
      <w:r>
        <w:t>.yaml#/components/schemas/</w:t>
      </w:r>
      <w:proofErr w:type="spellStart"/>
      <w:r>
        <w:t>Mbs</w:t>
      </w:r>
      <w:ins w:id="288" w:author="Bruno Landais" w:date="2022-03-17T16:40:00Z">
        <w:r w:rsidR="007859E8">
          <w:t>Service</w:t>
        </w:r>
      </w:ins>
      <w:r>
        <w:t>Area</w:t>
      </w:r>
      <w:ins w:id="289" w:author="Bruno Landais" w:date="2022-03-17T16:40:00Z">
        <w:r w:rsidR="007859E8">
          <w:t>Info</w:t>
        </w:r>
      </w:ins>
      <w:proofErr w:type="spellEnd"/>
      <w:del w:id="290" w:author="Bruno Landais" w:date="2022-03-17T16:40:00Z">
        <w:r w:rsidDel="007859E8">
          <w:delText>Session</w:delText>
        </w:r>
      </w:del>
      <w:r>
        <w:t>'</w:t>
      </w:r>
    </w:p>
    <w:p w14:paraId="607AA467" w14:textId="77777777" w:rsidR="00544598" w:rsidRDefault="00544598" w:rsidP="00544598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C01F070" w14:textId="32E00636" w:rsidR="00544598" w:rsidRDefault="00544598" w:rsidP="00544598">
      <w:pPr>
        <w:pStyle w:val="PL"/>
        <w:rPr>
          <w:noProof w:val="0"/>
          <w:lang w:eastAsia="en-GB"/>
        </w:rPr>
      </w:pPr>
    </w:p>
    <w:p w14:paraId="5D9EDF81" w14:textId="77777777" w:rsidR="007859E8" w:rsidRDefault="007859E8" w:rsidP="007859E8">
      <w:pPr>
        <w:pStyle w:val="PL"/>
        <w:rPr>
          <w:noProof w:val="0"/>
        </w:rPr>
      </w:pPr>
      <w:r>
        <w:rPr>
          <w:noProof w:val="0"/>
        </w:rPr>
        <w:t>[…]</w:t>
      </w:r>
    </w:p>
    <w:p w14:paraId="575B1E1B" w14:textId="77777777" w:rsidR="007859E8" w:rsidRDefault="007859E8" w:rsidP="00544598">
      <w:pPr>
        <w:pStyle w:val="PL"/>
        <w:rPr>
          <w:noProof w:val="0"/>
          <w:lang w:eastAsia="en-GB"/>
        </w:rPr>
      </w:pPr>
    </w:p>
    <w:p w14:paraId="5171DD8A" w14:textId="77777777" w:rsidR="00544598" w:rsidRDefault="00544598" w:rsidP="00544598">
      <w:pPr>
        <w:pStyle w:val="PL"/>
        <w:rPr>
          <w:noProof w:val="0"/>
        </w:rPr>
      </w:pPr>
    </w:p>
    <w:p w14:paraId="184CE3B5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ContextStatusEventReport</w:t>
      </w:r>
      <w:proofErr w:type="spellEnd"/>
      <w:r>
        <w:rPr>
          <w:noProof w:val="0"/>
        </w:rPr>
        <w:t>:</w:t>
      </w:r>
    </w:p>
    <w:p w14:paraId="58C851CC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description: Context Status Event Report</w:t>
      </w:r>
    </w:p>
    <w:p w14:paraId="17F6DE0C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4B12B27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BD16B3B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eventType</w:t>
      </w:r>
      <w:proofErr w:type="spellEnd"/>
      <w:r>
        <w:rPr>
          <w:noProof w:val="0"/>
        </w:rPr>
        <w:t>:</w:t>
      </w:r>
    </w:p>
    <w:p w14:paraId="3C0B9E36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ContextStatusEventType</w:t>
      </w:r>
      <w:proofErr w:type="spellEnd"/>
      <w:r>
        <w:rPr>
          <w:noProof w:val="0"/>
        </w:rPr>
        <w:t>'</w:t>
      </w:r>
    </w:p>
    <w:p w14:paraId="24C1470D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:</w:t>
      </w:r>
    </w:p>
    <w:p w14:paraId="25CF7180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24202AF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statusInfo</w:t>
      </w:r>
      <w:proofErr w:type="spellEnd"/>
      <w:r>
        <w:rPr>
          <w:noProof w:val="0"/>
        </w:rPr>
        <w:t>:</w:t>
      </w:r>
    </w:p>
    <w:p w14:paraId="596DBC7A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'TS29571_CommonData.yaml#/components/schemas/MbsSessionActivityStatus'</w:t>
      </w:r>
    </w:p>
    <w:p w14:paraId="61E48A68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mbsServiceArea</w:t>
      </w:r>
      <w:proofErr w:type="spellEnd"/>
      <w:r>
        <w:rPr>
          <w:noProof w:val="0"/>
        </w:rPr>
        <w:t>:</w:t>
      </w:r>
    </w:p>
    <w:p w14:paraId="179E9BD0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MbsServiceArea</w:t>
      </w:r>
      <w:proofErr w:type="spellEnd"/>
      <w:r>
        <w:rPr>
          <w:noProof w:val="0"/>
        </w:rPr>
        <w:t>'</w:t>
      </w:r>
    </w:p>
    <w:p w14:paraId="3ACC40D9" w14:textId="01C90B61" w:rsidR="00544598" w:rsidRDefault="00544598" w:rsidP="00544598">
      <w:pPr>
        <w:pStyle w:val="PL"/>
      </w:pPr>
      <w:r>
        <w:t xml:space="preserve">        mbs</w:t>
      </w:r>
      <w:ins w:id="291" w:author="Bruno Landais" w:date="2022-03-17T16:41:00Z">
        <w:r w:rsidR="007859E8">
          <w:t>Service</w:t>
        </w:r>
      </w:ins>
      <w:r>
        <w:t>Area</w:t>
      </w:r>
      <w:ins w:id="292" w:author="Bruno Landais" w:date="2022-03-17T16:41:00Z">
        <w:r w:rsidR="007859E8">
          <w:t>InfoList</w:t>
        </w:r>
      </w:ins>
      <w:del w:id="293" w:author="Bruno Landais" w:date="2022-03-17T16:41:00Z">
        <w:r w:rsidDel="007859E8">
          <w:delText>Sessions</w:delText>
        </w:r>
      </w:del>
      <w:r>
        <w:t>:</w:t>
      </w:r>
    </w:p>
    <w:p w14:paraId="48E086D8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8A1E748" w14:textId="77777777" w:rsidR="00544598" w:rsidRDefault="00544598" w:rsidP="00544598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t>A map (list of key-value pairs) where the key identifies an areaSessionId</w:t>
      </w:r>
    </w:p>
    <w:p w14:paraId="263294B1" w14:textId="77777777" w:rsidR="00544598" w:rsidRDefault="00544598" w:rsidP="00544598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D7F147A" w14:textId="06263306" w:rsidR="00544598" w:rsidRDefault="00544598" w:rsidP="00544598">
      <w:pPr>
        <w:pStyle w:val="PL"/>
        <w:rPr>
          <w:lang w:eastAsia="en-GB"/>
        </w:rPr>
      </w:pPr>
      <w:r>
        <w:t xml:space="preserve">            $ref: '</w:t>
      </w:r>
      <w:ins w:id="294" w:author="Bruno Landais" w:date="2022-03-17T16:41:00Z">
        <w:r w:rsidR="007859E8">
          <w:rPr>
            <w:noProof w:val="0"/>
          </w:rPr>
          <w:t>TS29571_CommonData</w:t>
        </w:r>
      </w:ins>
      <w:del w:id="295" w:author="Bruno Landais" w:date="2022-03-17T16:41:00Z">
        <w:r w:rsidDel="007859E8">
          <w:delText>TS29510_Nnrf_NFManagement</w:delText>
        </w:r>
      </w:del>
      <w:r>
        <w:t>.yaml#/components/schemas/</w:t>
      </w:r>
      <w:proofErr w:type="spellStart"/>
      <w:r>
        <w:t>Mbs</w:t>
      </w:r>
      <w:ins w:id="296" w:author="Bruno Landais" w:date="2022-03-17T16:41:00Z">
        <w:r w:rsidR="007859E8">
          <w:t>Service</w:t>
        </w:r>
      </w:ins>
      <w:r>
        <w:t>Area</w:t>
      </w:r>
      <w:ins w:id="297" w:author="Bruno Landais" w:date="2022-03-17T16:41:00Z">
        <w:r w:rsidR="007859E8">
          <w:t>Info</w:t>
        </w:r>
      </w:ins>
      <w:proofErr w:type="spellEnd"/>
      <w:del w:id="298" w:author="Bruno Landais" w:date="2022-03-17T16:42:00Z">
        <w:r w:rsidDel="007859E8">
          <w:delText>Session</w:delText>
        </w:r>
      </w:del>
      <w:r>
        <w:t>'</w:t>
      </w:r>
    </w:p>
    <w:p w14:paraId="0F4185C8" w14:textId="77777777" w:rsidR="00544598" w:rsidRDefault="00544598" w:rsidP="00544598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FB60E10" w14:textId="77777777" w:rsidR="00544598" w:rsidRDefault="00544598" w:rsidP="00544598">
      <w:pPr>
        <w:pStyle w:val="PL"/>
        <w:rPr>
          <w:noProof w:val="0"/>
          <w:lang w:eastAsia="en-GB"/>
        </w:rPr>
      </w:pPr>
      <w:r>
        <w:rPr>
          <w:noProof w:val="0"/>
        </w:rPr>
        <w:t xml:space="preserve">      required:</w:t>
      </w:r>
    </w:p>
    <w:p w14:paraId="664675CB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eventType</w:t>
      </w:r>
      <w:proofErr w:type="spellEnd"/>
    </w:p>
    <w:p w14:paraId="3821E1DC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timeStamp</w:t>
      </w:r>
      <w:proofErr w:type="spellEnd"/>
    </w:p>
    <w:p w14:paraId="06E28B18" w14:textId="77777777" w:rsidR="00544598" w:rsidRDefault="00544598" w:rsidP="00544598">
      <w:pPr>
        <w:pStyle w:val="PL"/>
        <w:rPr>
          <w:noProof w:val="0"/>
        </w:rPr>
      </w:pPr>
      <w:r>
        <w:rPr>
          <w:noProof w:val="0"/>
        </w:rPr>
        <w:t xml:space="preserve"># Editor's Note: the encoding of the </w:t>
      </w:r>
      <w:proofErr w:type="spellStart"/>
      <w:r>
        <w:rPr>
          <w:noProof w:val="0"/>
        </w:rPr>
        <w:t>qosInfo</w:t>
      </w:r>
      <w:proofErr w:type="spellEnd"/>
      <w:r>
        <w:rPr>
          <w:noProof w:val="0"/>
        </w:rPr>
        <w:t xml:space="preserve"> IE is FFS</w:t>
      </w:r>
    </w:p>
    <w:p w14:paraId="0CB95204" w14:textId="3C8C0FA9" w:rsidR="00F15728" w:rsidRPr="00544598" w:rsidRDefault="00F15728" w:rsidP="00CE3250">
      <w:pPr>
        <w:pStyle w:val="PL"/>
      </w:pPr>
    </w:p>
    <w:p w14:paraId="2A246D5C" w14:textId="299BA7E5" w:rsidR="00F15728" w:rsidRDefault="00F15728" w:rsidP="00F15728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384B463" w14:textId="77777777" w:rsidR="007859E8" w:rsidRDefault="007859E8" w:rsidP="00F15728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D29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D29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1674"/>
    <w:rsid w:val="000A6394"/>
    <w:rsid w:val="000B3689"/>
    <w:rsid w:val="000B7FED"/>
    <w:rsid w:val="000C038A"/>
    <w:rsid w:val="000C6598"/>
    <w:rsid w:val="000D44B3"/>
    <w:rsid w:val="000E3624"/>
    <w:rsid w:val="00104B7A"/>
    <w:rsid w:val="00114EE6"/>
    <w:rsid w:val="001402AE"/>
    <w:rsid w:val="00145D43"/>
    <w:rsid w:val="00192C46"/>
    <w:rsid w:val="00192D24"/>
    <w:rsid w:val="001A08B3"/>
    <w:rsid w:val="001A7B60"/>
    <w:rsid w:val="001B52F0"/>
    <w:rsid w:val="001B7A65"/>
    <w:rsid w:val="001D66AA"/>
    <w:rsid w:val="001E41F3"/>
    <w:rsid w:val="001F43A4"/>
    <w:rsid w:val="00213131"/>
    <w:rsid w:val="00240C82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2E60"/>
    <w:rsid w:val="00367F1B"/>
    <w:rsid w:val="00374DD4"/>
    <w:rsid w:val="003D454E"/>
    <w:rsid w:val="003E1A36"/>
    <w:rsid w:val="003F08F5"/>
    <w:rsid w:val="00410371"/>
    <w:rsid w:val="004238D8"/>
    <w:rsid w:val="004242F1"/>
    <w:rsid w:val="004271C8"/>
    <w:rsid w:val="0044245C"/>
    <w:rsid w:val="004548B8"/>
    <w:rsid w:val="00464625"/>
    <w:rsid w:val="004825FB"/>
    <w:rsid w:val="004874BF"/>
    <w:rsid w:val="00493CAB"/>
    <w:rsid w:val="004B75B7"/>
    <w:rsid w:val="00505212"/>
    <w:rsid w:val="0051580D"/>
    <w:rsid w:val="00523131"/>
    <w:rsid w:val="00544598"/>
    <w:rsid w:val="00547111"/>
    <w:rsid w:val="00577039"/>
    <w:rsid w:val="00592D74"/>
    <w:rsid w:val="005C282C"/>
    <w:rsid w:val="005E2C44"/>
    <w:rsid w:val="006110BA"/>
    <w:rsid w:val="00621188"/>
    <w:rsid w:val="006257ED"/>
    <w:rsid w:val="00665C47"/>
    <w:rsid w:val="00695808"/>
    <w:rsid w:val="006B402A"/>
    <w:rsid w:val="006B46FB"/>
    <w:rsid w:val="006D5707"/>
    <w:rsid w:val="006E21FB"/>
    <w:rsid w:val="007859E8"/>
    <w:rsid w:val="00792342"/>
    <w:rsid w:val="007977A8"/>
    <w:rsid w:val="007A6C82"/>
    <w:rsid w:val="007B512A"/>
    <w:rsid w:val="007C2097"/>
    <w:rsid w:val="007D6A07"/>
    <w:rsid w:val="007F7259"/>
    <w:rsid w:val="008016F8"/>
    <w:rsid w:val="008040A8"/>
    <w:rsid w:val="00805FC0"/>
    <w:rsid w:val="008279FA"/>
    <w:rsid w:val="00854529"/>
    <w:rsid w:val="008626E7"/>
    <w:rsid w:val="00870BDD"/>
    <w:rsid w:val="00870EE7"/>
    <w:rsid w:val="008854B2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BD5"/>
    <w:rsid w:val="00935DD5"/>
    <w:rsid w:val="00941E30"/>
    <w:rsid w:val="009777D9"/>
    <w:rsid w:val="00991B88"/>
    <w:rsid w:val="009A5753"/>
    <w:rsid w:val="009A579D"/>
    <w:rsid w:val="009D306D"/>
    <w:rsid w:val="009E3297"/>
    <w:rsid w:val="009F734F"/>
    <w:rsid w:val="00A2189C"/>
    <w:rsid w:val="00A246B6"/>
    <w:rsid w:val="00A47E70"/>
    <w:rsid w:val="00A50CF0"/>
    <w:rsid w:val="00A746E3"/>
    <w:rsid w:val="00A7671C"/>
    <w:rsid w:val="00AA2CBC"/>
    <w:rsid w:val="00AA774C"/>
    <w:rsid w:val="00AC5820"/>
    <w:rsid w:val="00AC744D"/>
    <w:rsid w:val="00AD0224"/>
    <w:rsid w:val="00AD1CD8"/>
    <w:rsid w:val="00B04445"/>
    <w:rsid w:val="00B07BD2"/>
    <w:rsid w:val="00B12EB0"/>
    <w:rsid w:val="00B258BB"/>
    <w:rsid w:val="00B52AAE"/>
    <w:rsid w:val="00B67B97"/>
    <w:rsid w:val="00B70FD3"/>
    <w:rsid w:val="00B94089"/>
    <w:rsid w:val="00B961C3"/>
    <w:rsid w:val="00B968C8"/>
    <w:rsid w:val="00BA3EC5"/>
    <w:rsid w:val="00BA51D9"/>
    <w:rsid w:val="00BB5DFC"/>
    <w:rsid w:val="00BC1907"/>
    <w:rsid w:val="00BC6674"/>
    <w:rsid w:val="00BD279D"/>
    <w:rsid w:val="00BD29D9"/>
    <w:rsid w:val="00BD6BB8"/>
    <w:rsid w:val="00C262CE"/>
    <w:rsid w:val="00C30569"/>
    <w:rsid w:val="00C322D7"/>
    <w:rsid w:val="00C66BA2"/>
    <w:rsid w:val="00C95985"/>
    <w:rsid w:val="00CA2978"/>
    <w:rsid w:val="00CB5EC6"/>
    <w:rsid w:val="00CC5026"/>
    <w:rsid w:val="00CC68D0"/>
    <w:rsid w:val="00CD7748"/>
    <w:rsid w:val="00CE1DA9"/>
    <w:rsid w:val="00CE3250"/>
    <w:rsid w:val="00D03F9A"/>
    <w:rsid w:val="00D06D51"/>
    <w:rsid w:val="00D24991"/>
    <w:rsid w:val="00D50255"/>
    <w:rsid w:val="00D60EC8"/>
    <w:rsid w:val="00D62E93"/>
    <w:rsid w:val="00D66520"/>
    <w:rsid w:val="00DE34CF"/>
    <w:rsid w:val="00E13F3D"/>
    <w:rsid w:val="00E22AF6"/>
    <w:rsid w:val="00E34898"/>
    <w:rsid w:val="00E53B23"/>
    <w:rsid w:val="00E576A6"/>
    <w:rsid w:val="00E64053"/>
    <w:rsid w:val="00E660F0"/>
    <w:rsid w:val="00E706A3"/>
    <w:rsid w:val="00EA2DDB"/>
    <w:rsid w:val="00EB09B7"/>
    <w:rsid w:val="00EC5544"/>
    <w:rsid w:val="00EE7D7C"/>
    <w:rsid w:val="00EF1C28"/>
    <w:rsid w:val="00F15728"/>
    <w:rsid w:val="00F15DE3"/>
    <w:rsid w:val="00F25D98"/>
    <w:rsid w:val="00F300FB"/>
    <w:rsid w:val="00F52199"/>
    <w:rsid w:val="00F5748A"/>
    <w:rsid w:val="00FB6386"/>
    <w:rsid w:val="00FC5ED9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624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0E36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5</Pages>
  <Words>1297</Words>
  <Characters>9559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84</cp:revision>
  <cp:lastPrinted>1899-12-31T23:00:00Z</cp:lastPrinted>
  <dcterms:created xsi:type="dcterms:W3CDTF">2020-02-03T08:32:00Z</dcterms:created>
  <dcterms:modified xsi:type="dcterms:W3CDTF">2022-03-28T16:43:00Z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